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7194C8" w14:textId="32FCBECF" w:rsidR="00C45AAA" w:rsidRPr="00B16754" w:rsidRDefault="009E2B9B" w:rsidP="00C45AAA">
      <w:pPr>
        <w:tabs>
          <w:tab w:val="right" w:pos="9216"/>
        </w:tabs>
        <w:overflowPunct/>
        <w:snapToGrid w:val="0"/>
        <w:spacing w:after="0"/>
        <w:textAlignment w:val="auto"/>
        <w:rPr>
          <w:rFonts w:eastAsia="SimSun"/>
          <w:b/>
          <w:kern w:val="2"/>
          <w:sz w:val="22"/>
          <w:szCs w:val="22"/>
          <w:lang w:eastAsia="zh-CN"/>
        </w:rPr>
      </w:pPr>
      <w:bookmarkStart w:id="0" w:name="_Toc12401717"/>
      <w:r w:rsidRPr="00B16754">
        <w:rPr>
          <w:rFonts w:eastAsia="SimSun"/>
          <w:b/>
          <w:kern w:val="2"/>
          <w:sz w:val="22"/>
          <w:szCs w:val="22"/>
          <w:lang w:eastAsia="zh-CN"/>
        </w:rPr>
        <w:t xml:space="preserve">3GPP TSG RAN WG2 </w:t>
      </w:r>
      <w:r w:rsidRPr="0088449A">
        <w:rPr>
          <w:rFonts w:eastAsia="SimSun"/>
          <w:b/>
          <w:kern w:val="2"/>
          <w:sz w:val="22"/>
          <w:szCs w:val="22"/>
          <w:lang w:eastAsia="zh-CN"/>
        </w:rPr>
        <w:t xml:space="preserve">Meeting </w:t>
      </w:r>
      <w:r w:rsidR="0088449A" w:rsidRPr="0088449A">
        <w:rPr>
          <w:rFonts w:eastAsia="SimSun"/>
          <w:b/>
          <w:kern w:val="2"/>
          <w:sz w:val="22"/>
          <w:szCs w:val="22"/>
          <w:lang w:eastAsia="zh-CN"/>
        </w:rPr>
        <w:t>#113</w:t>
      </w:r>
      <w:r w:rsidR="00C45AAA" w:rsidRPr="0088449A">
        <w:rPr>
          <w:rFonts w:eastAsia="SimSun"/>
          <w:b/>
          <w:kern w:val="2"/>
          <w:sz w:val="22"/>
          <w:szCs w:val="22"/>
          <w:lang w:eastAsia="zh-CN"/>
        </w:rPr>
        <w:t>-e</w:t>
      </w:r>
      <w:r w:rsidR="00C45AAA" w:rsidRPr="00B16754">
        <w:rPr>
          <w:rFonts w:eastAsia="SimSun"/>
          <w:b/>
          <w:kern w:val="2"/>
          <w:sz w:val="22"/>
          <w:szCs w:val="22"/>
          <w:lang w:eastAsia="zh-CN"/>
        </w:rPr>
        <w:tab/>
        <w:t>R2-</w:t>
      </w:r>
      <w:r w:rsidR="0093269D">
        <w:rPr>
          <w:rFonts w:eastAsia="SimSun"/>
          <w:b/>
          <w:kern w:val="2"/>
          <w:sz w:val="22"/>
          <w:szCs w:val="22"/>
          <w:lang w:eastAsia="zh-CN"/>
        </w:rPr>
        <w:t>2101437</w:t>
      </w:r>
      <w:bookmarkStart w:id="1" w:name="_GoBack"/>
      <w:bookmarkEnd w:id="1"/>
    </w:p>
    <w:p w14:paraId="0065A9D5" w14:textId="0A97E2BF" w:rsidR="00C45AAA" w:rsidRPr="00B16754" w:rsidRDefault="00B500CF" w:rsidP="00C45AAA">
      <w:pPr>
        <w:overflowPunct/>
        <w:snapToGrid w:val="0"/>
        <w:spacing w:after="80"/>
        <w:textAlignment w:val="auto"/>
        <w:rPr>
          <w:rFonts w:eastAsia="SimSun"/>
          <w:b/>
          <w:sz w:val="22"/>
          <w:szCs w:val="22"/>
          <w:lang w:eastAsia="zh-CN"/>
        </w:rPr>
      </w:pPr>
      <w:r w:rsidRPr="00B16754">
        <w:rPr>
          <w:rFonts w:eastAsia="SimSun"/>
          <w:b/>
          <w:sz w:val="22"/>
          <w:szCs w:val="22"/>
          <w:lang w:eastAsia="zh-CN"/>
        </w:rPr>
        <w:t>Electronic m</w:t>
      </w:r>
      <w:r w:rsidR="009E2B9B" w:rsidRPr="00B16754">
        <w:rPr>
          <w:rFonts w:eastAsia="SimSun"/>
          <w:b/>
          <w:sz w:val="22"/>
          <w:szCs w:val="22"/>
          <w:lang w:eastAsia="zh-CN"/>
        </w:rPr>
        <w:t xml:space="preserve">eeting, </w:t>
      </w:r>
      <w:r w:rsidR="00CD4DC0" w:rsidRPr="0088449A">
        <w:rPr>
          <w:rFonts w:eastAsia="SimSun"/>
          <w:b/>
          <w:sz w:val="22"/>
          <w:szCs w:val="22"/>
          <w:lang w:eastAsia="zh-CN"/>
        </w:rPr>
        <w:t>25</w:t>
      </w:r>
      <w:r w:rsidRPr="0088449A">
        <w:rPr>
          <w:rFonts w:eastAsia="SimSun"/>
          <w:b/>
          <w:sz w:val="22"/>
          <w:szCs w:val="22"/>
          <w:vertAlign w:val="superscript"/>
          <w:lang w:eastAsia="zh-CN"/>
        </w:rPr>
        <w:t>th</w:t>
      </w:r>
      <w:r w:rsidR="00CD4DC0" w:rsidRPr="0088449A">
        <w:rPr>
          <w:rFonts w:eastAsia="SimSun"/>
          <w:b/>
          <w:sz w:val="22"/>
          <w:szCs w:val="22"/>
          <w:lang w:eastAsia="zh-CN"/>
        </w:rPr>
        <w:t xml:space="preserve"> January</w:t>
      </w:r>
      <w:r w:rsidRPr="0088449A">
        <w:rPr>
          <w:rFonts w:eastAsia="SimSun"/>
          <w:b/>
          <w:sz w:val="22"/>
          <w:szCs w:val="22"/>
          <w:lang w:eastAsia="zh-CN"/>
        </w:rPr>
        <w:t xml:space="preserve"> - </w:t>
      </w:r>
      <w:r w:rsidR="0088449A" w:rsidRPr="0088449A">
        <w:rPr>
          <w:rFonts w:eastAsia="SimSun"/>
          <w:b/>
          <w:sz w:val="22"/>
          <w:szCs w:val="22"/>
          <w:lang w:eastAsia="zh-CN"/>
        </w:rPr>
        <w:t>5</w:t>
      </w:r>
      <w:r w:rsidRPr="0088449A">
        <w:rPr>
          <w:rFonts w:eastAsia="SimSun"/>
          <w:b/>
          <w:sz w:val="22"/>
          <w:szCs w:val="22"/>
          <w:vertAlign w:val="superscript"/>
          <w:lang w:eastAsia="zh-CN"/>
        </w:rPr>
        <w:t>th</w:t>
      </w:r>
      <w:r w:rsidR="00CD4DC0" w:rsidRPr="0088449A">
        <w:rPr>
          <w:rFonts w:eastAsia="SimSun"/>
          <w:b/>
          <w:sz w:val="22"/>
          <w:szCs w:val="22"/>
          <w:lang w:eastAsia="zh-CN"/>
        </w:rPr>
        <w:t xml:space="preserve"> February 2021</w:t>
      </w:r>
    </w:p>
    <w:p w14:paraId="5730F671" w14:textId="77777777" w:rsidR="00C45AAA" w:rsidRPr="00B16754" w:rsidRDefault="00C45AAA" w:rsidP="00C45AAA">
      <w:pPr>
        <w:overflowPunct/>
        <w:snapToGrid w:val="0"/>
        <w:spacing w:after="80"/>
        <w:textAlignment w:val="auto"/>
        <w:rPr>
          <w:rFonts w:eastAsia="SimSun"/>
          <w:b/>
          <w:kern w:val="2"/>
          <w:sz w:val="22"/>
          <w:szCs w:val="22"/>
          <w:lang w:eastAsia="zh-CN"/>
        </w:rPr>
      </w:pPr>
    </w:p>
    <w:p w14:paraId="0C6B3162" w14:textId="77AB7E59" w:rsidR="00C45AAA" w:rsidRPr="00B16754" w:rsidRDefault="00C45AAA" w:rsidP="00C45AAA">
      <w:pPr>
        <w:overflowPunct/>
        <w:snapToGrid w:val="0"/>
        <w:spacing w:after="60"/>
        <w:ind w:left="1555" w:hanging="1555"/>
        <w:textAlignment w:val="auto"/>
        <w:rPr>
          <w:rFonts w:eastAsia="SimSun"/>
          <w:b/>
          <w:kern w:val="2"/>
          <w:sz w:val="22"/>
          <w:szCs w:val="22"/>
          <w:lang w:eastAsia="zh-CN"/>
        </w:rPr>
      </w:pPr>
      <w:r w:rsidRPr="00B16754">
        <w:rPr>
          <w:rFonts w:eastAsia="SimSun"/>
          <w:b/>
          <w:kern w:val="2"/>
          <w:sz w:val="22"/>
          <w:szCs w:val="22"/>
          <w:lang w:eastAsia="zh-CN"/>
        </w:rPr>
        <w:t>Source:</w:t>
      </w:r>
      <w:r w:rsidRPr="00B16754">
        <w:rPr>
          <w:rFonts w:eastAsia="SimSun"/>
          <w:b/>
          <w:kern w:val="2"/>
          <w:sz w:val="22"/>
          <w:szCs w:val="22"/>
          <w:lang w:eastAsia="zh-CN"/>
        </w:rPr>
        <w:tab/>
        <w:t>ESA</w:t>
      </w:r>
    </w:p>
    <w:p w14:paraId="075246C9" w14:textId="03F1E07C" w:rsidR="00C45AAA" w:rsidRPr="00B16754" w:rsidRDefault="00C45AAA" w:rsidP="00C45AAA">
      <w:pPr>
        <w:overflowPunct/>
        <w:snapToGrid w:val="0"/>
        <w:spacing w:after="60"/>
        <w:ind w:left="1555" w:hanging="1555"/>
        <w:textAlignment w:val="auto"/>
        <w:rPr>
          <w:rFonts w:eastAsia="SimSun"/>
          <w:b/>
          <w:kern w:val="2"/>
          <w:sz w:val="22"/>
          <w:szCs w:val="22"/>
          <w:lang w:eastAsia="zh-CN"/>
        </w:rPr>
      </w:pPr>
      <w:r w:rsidRPr="00B16754">
        <w:rPr>
          <w:rFonts w:eastAsia="SimSun"/>
          <w:b/>
          <w:kern w:val="2"/>
          <w:sz w:val="22"/>
          <w:szCs w:val="22"/>
          <w:lang w:eastAsia="zh-CN"/>
        </w:rPr>
        <w:t>Title:</w:t>
      </w:r>
      <w:r w:rsidRPr="00B16754">
        <w:rPr>
          <w:rFonts w:eastAsia="SimSun"/>
          <w:b/>
          <w:kern w:val="2"/>
          <w:sz w:val="22"/>
          <w:szCs w:val="22"/>
          <w:lang w:eastAsia="zh-CN"/>
        </w:rPr>
        <w:tab/>
      </w:r>
      <w:r w:rsidR="00996549">
        <w:rPr>
          <w:rFonts w:eastAsia="SimSun"/>
          <w:b/>
          <w:kern w:val="2"/>
          <w:sz w:val="22"/>
          <w:szCs w:val="22"/>
          <w:lang w:eastAsia="zh-CN"/>
        </w:rPr>
        <w:t xml:space="preserve">Text Proposal </w:t>
      </w:r>
      <w:r w:rsidR="0088449A">
        <w:rPr>
          <w:rFonts w:eastAsia="SimSun"/>
          <w:b/>
          <w:kern w:val="2"/>
          <w:sz w:val="22"/>
          <w:szCs w:val="22"/>
          <w:lang w:eastAsia="zh-CN"/>
        </w:rPr>
        <w:t>to</w:t>
      </w:r>
      <w:r w:rsidR="009E2B9B" w:rsidRPr="00B16754">
        <w:rPr>
          <w:rFonts w:eastAsia="SimSun"/>
          <w:b/>
          <w:kern w:val="2"/>
          <w:sz w:val="22"/>
          <w:szCs w:val="22"/>
          <w:lang w:eastAsia="zh-CN"/>
        </w:rPr>
        <w:t xml:space="preserve"> </w:t>
      </w:r>
      <w:r w:rsidR="0088449A">
        <w:rPr>
          <w:rFonts w:eastAsia="SimSun"/>
          <w:b/>
          <w:kern w:val="2"/>
          <w:sz w:val="22"/>
          <w:szCs w:val="22"/>
          <w:lang w:eastAsia="zh-CN"/>
        </w:rPr>
        <w:t>methodologies for GNSS position integrity</w:t>
      </w:r>
    </w:p>
    <w:p w14:paraId="7A7239C0" w14:textId="23AE2526" w:rsidR="00C45AAA" w:rsidRPr="00B16754" w:rsidRDefault="0093269D" w:rsidP="00C45AAA">
      <w:pPr>
        <w:overflowPunct/>
        <w:snapToGrid w:val="0"/>
        <w:spacing w:after="60"/>
        <w:ind w:left="1555" w:hanging="1555"/>
        <w:textAlignment w:val="auto"/>
        <w:rPr>
          <w:rFonts w:eastAsia="SimSun"/>
          <w:b/>
          <w:kern w:val="2"/>
          <w:sz w:val="22"/>
          <w:szCs w:val="22"/>
          <w:lang w:eastAsia="zh-CN"/>
        </w:rPr>
      </w:pPr>
      <w:r>
        <w:rPr>
          <w:rFonts w:eastAsia="SimSun"/>
          <w:b/>
          <w:kern w:val="2"/>
          <w:sz w:val="22"/>
          <w:szCs w:val="22"/>
          <w:lang w:eastAsia="zh-CN"/>
        </w:rPr>
        <w:t>Agenda Item:</w:t>
      </w:r>
      <w:r>
        <w:rPr>
          <w:rFonts w:eastAsia="SimSun"/>
          <w:b/>
          <w:kern w:val="2"/>
          <w:sz w:val="22"/>
          <w:szCs w:val="22"/>
          <w:lang w:eastAsia="zh-CN"/>
        </w:rPr>
        <w:tab/>
        <w:t>8.11.3.2</w:t>
      </w:r>
    </w:p>
    <w:p w14:paraId="172E7261" w14:textId="398437D4" w:rsidR="004C5454" w:rsidRPr="005174B5" w:rsidRDefault="00C45AAA" w:rsidP="005174B5">
      <w:pPr>
        <w:overflowPunct/>
        <w:snapToGrid w:val="0"/>
        <w:spacing w:after="60"/>
        <w:ind w:left="1555" w:hanging="1555"/>
        <w:textAlignment w:val="auto"/>
        <w:rPr>
          <w:rFonts w:eastAsia="SimSun"/>
          <w:b/>
          <w:kern w:val="2"/>
          <w:sz w:val="22"/>
          <w:szCs w:val="22"/>
          <w:lang w:eastAsia="zh-CN"/>
        </w:rPr>
      </w:pPr>
      <w:r w:rsidRPr="00B16754">
        <w:rPr>
          <w:rFonts w:eastAsia="SimSun"/>
          <w:b/>
          <w:kern w:val="2"/>
          <w:sz w:val="22"/>
          <w:szCs w:val="22"/>
          <w:lang w:eastAsia="zh-CN"/>
        </w:rPr>
        <w:t>Document for:</w:t>
      </w:r>
      <w:r w:rsidRPr="00B16754">
        <w:rPr>
          <w:rFonts w:eastAsia="SimSun"/>
          <w:b/>
          <w:kern w:val="2"/>
          <w:sz w:val="22"/>
          <w:szCs w:val="22"/>
          <w:lang w:eastAsia="zh-CN"/>
        </w:rPr>
        <w:tab/>
        <w:t>Discussion and Decision</w:t>
      </w:r>
    </w:p>
    <w:p w14:paraId="745E21C8" w14:textId="1A41FDBD" w:rsidR="007B3C56" w:rsidRPr="005174B5" w:rsidRDefault="007B3C56" w:rsidP="00A804A4">
      <w:pPr>
        <w:pStyle w:val="3GPPH1"/>
        <w:numPr>
          <w:ilvl w:val="0"/>
          <w:numId w:val="2"/>
        </w:numPr>
      </w:pPr>
      <w:bookmarkStart w:id="2" w:name="_Ref45424608"/>
      <w:r w:rsidRPr="00B16754">
        <w:t>Introduction</w:t>
      </w:r>
      <w:bookmarkEnd w:id="2"/>
    </w:p>
    <w:p w14:paraId="0B8A95D3" w14:textId="000E98B8" w:rsidR="009E2B9B" w:rsidRPr="005174B5" w:rsidRDefault="009E2B9B" w:rsidP="00C45AAA">
      <w:pPr>
        <w:overflowPunct/>
        <w:snapToGrid w:val="0"/>
        <w:spacing w:after="80"/>
        <w:jc w:val="both"/>
        <w:textAlignment w:val="auto"/>
        <w:rPr>
          <w:rFonts w:eastAsia="SimSun"/>
          <w:kern w:val="2"/>
          <w:sz w:val="22"/>
          <w:szCs w:val="22"/>
          <w:lang w:eastAsia="zh-CN"/>
        </w:rPr>
      </w:pPr>
      <w:r w:rsidRPr="005174B5">
        <w:rPr>
          <w:rFonts w:eastAsia="SimSun"/>
          <w:kern w:val="2"/>
          <w:sz w:val="22"/>
          <w:szCs w:val="22"/>
          <w:lang w:eastAsia="zh-CN"/>
        </w:rPr>
        <w:t xml:space="preserve">A new study item on “NR Positioning Enhancements” was approved in RAN#86 ([1]) and its </w:t>
      </w:r>
      <w:r w:rsidRPr="005174B5">
        <w:rPr>
          <w:rFonts w:eastAsia="SimSun"/>
          <w:kern w:val="2"/>
          <w:sz w:val="22"/>
          <w:szCs w:val="22"/>
          <w:u w:val="single"/>
          <w:lang w:eastAsia="zh-CN"/>
        </w:rPr>
        <w:t>second objective</w:t>
      </w:r>
      <w:r w:rsidRPr="005174B5">
        <w:rPr>
          <w:rFonts w:eastAsia="SimSun"/>
          <w:kern w:val="2"/>
          <w:sz w:val="22"/>
          <w:szCs w:val="22"/>
          <w:lang w:eastAsia="zh-CN"/>
        </w:rPr>
        <w:t xml:space="preserve"> is as follows:</w:t>
      </w:r>
    </w:p>
    <w:p w14:paraId="028715ED" w14:textId="77777777" w:rsidR="009E2B9B" w:rsidRPr="005174B5" w:rsidRDefault="009E2B9B" w:rsidP="006364CF">
      <w:pPr>
        <w:ind w:left="720" w:right="-99"/>
        <w:rPr>
          <w:rFonts w:eastAsia="SimSun"/>
          <w:sz w:val="22"/>
          <w:szCs w:val="22"/>
        </w:rPr>
      </w:pPr>
      <w:r w:rsidRPr="005174B5">
        <w:rPr>
          <w:rFonts w:eastAsia="SimSun"/>
          <w:sz w:val="22"/>
          <w:szCs w:val="22"/>
        </w:rPr>
        <w:t>Study solutions necessary to support integrity and reliability of assistance data and position information: [RAN2]</w:t>
      </w:r>
    </w:p>
    <w:p w14:paraId="1360C47F" w14:textId="77777777" w:rsidR="009E2B9B" w:rsidRPr="005174B5" w:rsidRDefault="009E2B9B" w:rsidP="00A804A4">
      <w:pPr>
        <w:numPr>
          <w:ilvl w:val="1"/>
          <w:numId w:val="1"/>
        </w:numPr>
        <w:ind w:right="-99"/>
        <w:rPr>
          <w:rFonts w:eastAsia="SimSun"/>
          <w:sz w:val="22"/>
          <w:szCs w:val="22"/>
        </w:rPr>
      </w:pPr>
      <w:r w:rsidRPr="005174B5">
        <w:rPr>
          <w:rFonts w:eastAsia="SimSun"/>
          <w:sz w:val="22"/>
          <w:szCs w:val="22"/>
        </w:rPr>
        <w:t>Identify positioning integrity KPIs and relevant use cases.</w:t>
      </w:r>
    </w:p>
    <w:p w14:paraId="025EF3BD" w14:textId="77777777" w:rsidR="009E2B9B" w:rsidRPr="005174B5" w:rsidRDefault="009E2B9B" w:rsidP="00A804A4">
      <w:pPr>
        <w:numPr>
          <w:ilvl w:val="1"/>
          <w:numId w:val="1"/>
        </w:numPr>
        <w:rPr>
          <w:rFonts w:eastAsia="SimSun"/>
          <w:sz w:val="22"/>
          <w:szCs w:val="22"/>
        </w:rPr>
      </w:pPr>
      <w:r w:rsidRPr="005174B5">
        <w:rPr>
          <w:rFonts w:eastAsia="SimSun"/>
          <w:sz w:val="22"/>
          <w:szCs w:val="22"/>
        </w:rPr>
        <w:t xml:space="preserve">Identify the error sources, threat models, occurrence rates and failure modes requiring positioning integrity validation and reporting. </w:t>
      </w:r>
    </w:p>
    <w:p w14:paraId="0FB95B9A" w14:textId="77777777" w:rsidR="009E2B9B" w:rsidRPr="005174B5" w:rsidRDefault="009E2B9B" w:rsidP="00A804A4">
      <w:pPr>
        <w:numPr>
          <w:ilvl w:val="1"/>
          <w:numId w:val="1"/>
        </w:numPr>
        <w:ind w:right="-99"/>
        <w:rPr>
          <w:rFonts w:eastAsia="SimSun"/>
          <w:sz w:val="22"/>
          <w:szCs w:val="22"/>
        </w:rPr>
      </w:pPr>
      <w:r w:rsidRPr="005174B5">
        <w:rPr>
          <w:rFonts w:eastAsia="SimSun"/>
          <w:sz w:val="22"/>
          <w:szCs w:val="22"/>
        </w:rPr>
        <w:t>Study methodologies for network-assisted and UE-assisted integrity.</w:t>
      </w:r>
    </w:p>
    <w:p w14:paraId="54FBD06E" w14:textId="77777777" w:rsidR="009E2B9B" w:rsidRPr="005174B5" w:rsidRDefault="009E2B9B" w:rsidP="006364CF">
      <w:pPr>
        <w:ind w:left="1710" w:right="-99" w:hanging="990"/>
        <w:rPr>
          <w:rFonts w:eastAsia="SimSun"/>
          <w:sz w:val="22"/>
          <w:szCs w:val="22"/>
        </w:rPr>
      </w:pPr>
      <w:r w:rsidRPr="005174B5">
        <w:rPr>
          <w:rFonts w:eastAsia="SimSun"/>
          <w:sz w:val="22"/>
          <w:szCs w:val="22"/>
        </w:rPr>
        <w:t>NOTE 4:</w:t>
      </w:r>
      <w:r w:rsidRPr="005174B5">
        <w:rPr>
          <w:rFonts w:eastAsia="SimSun"/>
          <w:sz w:val="22"/>
          <w:szCs w:val="22"/>
        </w:rPr>
        <w:tab/>
      </w:r>
      <w:r w:rsidRPr="005174B5">
        <w:rPr>
          <w:sz w:val="22"/>
          <w:szCs w:val="22"/>
          <w:lang w:eastAsia="zh-CN"/>
        </w:rPr>
        <w:t>Objective 2 is applicable to both, RAT-dependent and RAT-independent positioning methods.</w:t>
      </w:r>
    </w:p>
    <w:p w14:paraId="537183C3" w14:textId="247C8743" w:rsidR="006364CF" w:rsidRPr="005174B5" w:rsidRDefault="00B50210" w:rsidP="006364CF">
      <w:pPr>
        <w:overflowPunct/>
        <w:snapToGrid w:val="0"/>
        <w:spacing w:after="80"/>
        <w:jc w:val="both"/>
        <w:textAlignment w:val="auto"/>
        <w:rPr>
          <w:rFonts w:eastAsia="SimSun"/>
          <w:sz w:val="22"/>
          <w:szCs w:val="22"/>
          <w:lang w:eastAsia="zh-CN"/>
        </w:rPr>
      </w:pPr>
      <w:r>
        <w:rPr>
          <w:rFonts w:eastAsia="SimSun"/>
          <w:sz w:val="22"/>
          <w:szCs w:val="22"/>
          <w:lang w:eastAsia="zh-CN"/>
        </w:rPr>
        <w:t>This contribution analyses</w:t>
      </w:r>
      <w:r w:rsidR="00CD4DC0">
        <w:rPr>
          <w:rFonts w:eastAsia="SimSun"/>
          <w:sz w:val="22"/>
          <w:szCs w:val="22"/>
          <w:lang w:eastAsia="zh-CN"/>
        </w:rPr>
        <w:t xml:space="preserve"> GNSS position integrity</w:t>
      </w:r>
      <w:r>
        <w:rPr>
          <w:rFonts w:eastAsia="SimSun"/>
          <w:sz w:val="22"/>
          <w:szCs w:val="22"/>
          <w:lang w:eastAsia="zh-CN"/>
        </w:rPr>
        <w:t xml:space="preserve"> concepts</w:t>
      </w:r>
      <w:r w:rsidR="00CD4DC0">
        <w:rPr>
          <w:rFonts w:eastAsia="SimSun"/>
          <w:sz w:val="22"/>
          <w:szCs w:val="22"/>
          <w:lang w:eastAsia="zh-CN"/>
        </w:rPr>
        <w:t>.</w:t>
      </w:r>
    </w:p>
    <w:p w14:paraId="5F1E19D7" w14:textId="1E3F5A36" w:rsidR="00102057" w:rsidRPr="00CD4DC0" w:rsidRDefault="006644DF" w:rsidP="00A804A4">
      <w:pPr>
        <w:pStyle w:val="3GPPH1"/>
        <w:numPr>
          <w:ilvl w:val="0"/>
          <w:numId w:val="2"/>
        </w:numPr>
      </w:pPr>
      <w:r>
        <w:t>GNSS p</w:t>
      </w:r>
      <w:r w:rsidR="002911F2">
        <w:t>osition integrity concept</w:t>
      </w:r>
    </w:p>
    <w:p w14:paraId="23DF292A" w14:textId="612DC8EC" w:rsidR="000B341C" w:rsidRPr="00530370" w:rsidRDefault="002911F2" w:rsidP="00530370">
      <w:pPr>
        <w:pStyle w:val="3GPPH2"/>
        <w:tabs>
          <w:tab w:val="clear" w:pos="5255"/>
          <w:tab w:val="num" w:pos="567"/>
        </w:tabs>
        <w:ind w:left="567"/>
        <w:rPr>
          <w:rFonts w:eastAsia="SimSun"/>
        </w:rPr>
      </w:pPr>
      <w:r>
        <w:rPr>
          <w:rFonts w:eastAsia="SimSun"/>
        </w:rPr>
        <w:t>A-GNSS evolution in LPP/3GPP</w:t>
      </w:r>
    </w:p>
    <w:p w14:paraId="3C465891" w14:textId="6658AE7C" w:rsidR="000B341C" w:rsidRDefault="00530370" w:rsidP="00135483">
      <w:pPr>
        <w:jc w:val="both"/>
        <w:rPr>
          <w:sz w:val="22"/>
        </w:rPr>
      </w:pPr>
      <w:r>
        <w:rPr>
          <w:sz w:val="22"/>
        </w:rPr>
        <w:t>Over the last releases of 3GPP, A-GNSS method has evolved and morphed into a concept much different than the l</w:t>
      </w:r>
      <w:r w:rsidR="00B87407">
        <w:rPr>
          <w:sz w:val="22"/>
        </w:rPr>
        <w:t>egacy A-GNSS method developed as an answer</w:t>
      </w:r>
      <w:r>
        <w:rPr>
          <w:sz w:val="22"/>
        </w:rPr>
        <w:t xml:space="preserve"> to U.S. FCC´s 911 requirement to make cell phone location data available to emergency call dispatchers. </w:t>
      </w:r>
      <w:r w:rsidR="000B341C">
        <w:rPr>
          <w:sz w:val="22"/>
        </w:rPr>
        <w:t xml:space="preserve">Today, LPP includes all known GNSS-based methods reunited under the term A-GNSS (Note, outside 3GPP, RTK and PPP/SSR are standalone terms </w:t>
      </w:r>
      <w:r>
        <w:rPr>
          <w:sz w:val="22"/>
        </w:rPr>
        <w:t xml:space="preserve">and </w:t>
      </w:r>
      <w:r w:rsidR="000B341C">
        <w:rPr>
          <w:sz w:val="22"/>
        </w:rPr>
        <w:t xml:space="preserve">not part of traditional A-GNSS). For distinction, we will use “legacy A-GNSS” to refer to A-GNSS protocols part of LPP before Release 15 of LTE and NR when the high-accuracy GNSS methods </w:t>
      </w:r>
      <w:r w:rsidR="007841FF">
        <w:rPr>
          <w:sz w:val="22"/>
        </w:rPr>
        <w:t>have been added.</w:t>
      </w:r>
    </w:p>
    <w:p w14:paraId="6C8B6857" w14:textId="0E387E48" w:rsidR="00530370" w:rsidRDefault="00530370" w:rsidP="00135483">
      <w:pPr>
        <w:jc w:val="both"/>
        <w:rPr>
          <w:sz w:val="22"/>
        </w:rPr>
      </w:pPr>
      <w:r>
        <w:rPr>
          <w:sz w:val="22"/>
        </w:rPr>
        <w:t>The accuracy and integrity of GNSS can be greatly improved by using GNSS correction services. These services wirelessly transmit data containing real-time information on GNSS signal errors to GNSS receivers, enhancing</w:t>
      </w:r>
      <w:r w:rsidR="001400B1">
        <w:rPr>
          <w:sz w:val="22"/>
        </w:rPr>
        <w:t xml:space="preserve"> their performance and precision.</w:t>
      </w:r>
    </w:p>
    <w:p w14:paraId="12D49994" w14:textId="722DF8D4" w:rsidR="00530370" w:rsidRPr="001400B1" w:rsidRDefault="00530370" w:rsidP="001400B1">
      <w:pPr>
        <w:jc w:val="both"/>
        <w:rPr>
          <w:sz w:val="22"/>
        </w:rPr>
      </w:pPr>
      <w:r w:rsidRPr="001400B1">
        <w:rPr>
          <w:sz w:val="22"/>
        </w:rPr>
        <w:t>GNSS correction services generally fall into two categories, based either on the Observation State Representation (OSR) or a State Space Representation (SSR) of the errors. These groups use different techniques, delivery mechanisms, and core technologies to solve the same problem – the mitigation of key GNSS errors (e.g. clocks, orbits, biases, ionosphere, troposphere) in order to enable high precision GNSS performance.</w:t>
      </w:r>
      <w:r w:rsidR="001400B1" w:rsidRPr="001400B1">
        <w:rPr>
          <w:sz w:val="22"/>
        </w:rPr>
        <w:t xml:space="preserve"> They have been discussed in detail during Release 15 of LTE.</w:t>
      </w:r>
    </w:p>
    <w:p w14:paraId="3BFD8517" w14:textId="097081D5" w:rsidR="00135483" w:rsidRDefault="00135483" w:rsidP="002911F2">
      <w:pPr>
        <w:rPr>
          <w:sz w:val="22"/>
        </w:rPr>
      </w:pPr>
    </w:p>
    <w:p w14:paraId="3C317DA7" w14:textId="51AE4F20" w:rsidR="00DF0490" w:rsidRDefault="00DF0490" w:rsidP="002911F2">
      <w:pPr>
        <w:rPr>
          <w:sz w:val="22"/>
        </w:rPr>
      </w:pPr>
    </w:p>
    <w:p w14:paraId="271E6833" w14:textId="77777777" w:rsidR="00DF0490" w:rsidRDefault="00DF0490" w:rsidP="002911F2">
      <w:pPr>
        <w:rPr>
          <w:sz w:val="22"/>
        </w:rPr>
      </w:pPr>
    </w:p>
    <w:tbl>
      <w:tblPr>
        <w:tblStyle w:val="TableGrid"/>
        <w:tblW w:w="0" w:type="auto"/>
        <w:jc w:val="center"/>
        <w:tblLook w:val="04A0" w:firstRow="1" w:lastRow="0" w:firstColumn="1" w:lastColumn="0" w:noHBand="0" w:noVBand="1"/>
      </w:tblPr>
      <w:tblGrid>
        <w:gridCol w:w="1598"/>
        <w:gridCol w:w="2230"/>
        <w:gridCol w:w="2419"/>
        <w:gridCol w:w="2557"/>
      </w:tblGrid>
      <w:tr w:rsidR="00135483" w14:paraId="65450F94" w14:textId="77777777" w:rsidTr="00135483">
        <w:trPr>
          <w:jc w:val="center"/>
        </w:trPr>
        <w:tc>
          <w:tcPr>
            <w:tcW w:w="1598" w:type="dxa"/>
            <w:vMerge w:val="restart"/>
            <w:tcBorders>
              <w:top w:val="nil"/>
              <w:left w:val="nil"/>
              <w:bottom w:val="nil"/>
              <w:right w:val="single" w:sz="4" w:space="0" w:color="auto"/>
            </w:tcBorders>
          </w:tcPr>
          <w:p w14:paraId="0302BAE9" w14:textId="77777777" w:rsidR="00135483" w:rsidRDefault="00135483" w:rsidP="002911F2">
            <w:pPr>
              <w:rPr>
                <w:sz w:val="22"/>
              </w:rPr>
            </w:pPr>
          </w:p>
        </w:tc>
        <w:tc>
          <w:tcPr>
            <w:tcW w:w="7206" w:type="dxa"/>
            <w:gridSpan w:val="3"/>
            <w:tcBorders>
              <w:top w:val="single" w:sz="4" w:space="0" w:color="auto"/>
              <w:left w:val="single" w:sz="4" w:space="0" w:color="auto"/>
              <w:bottom w:val="nil"/>
              <w:right w:val="single" w:sz="4" w:space="0" w:color="auto"/>
            </w:tcBorders>
            <w:shd w:val="clear" w:color="auto" w:fill="C5E0B3" w:themeFill="accent6" w:themeFillTint="66"/>
          </w:tcPr>
          <w:p w14:paraId="6E08DE4D" w14:textId="2CA19B1D" w:rsidR="00135483" w:rsidRPr="00135483" w:rsidRDefault="00135483" w:rsidP="005E06A3">
            <w:pPr>
              <w:jc w:val="center"/>
              <w:rPr>
                <w:b/>
                <w:sz w:val="22"/>
              </w:rPr>
            </w:pPr>
            <w:r w:rsidRPr="00135483">
              <w:rPr>
                <w:b/>
                <w:sz w:val="24"/>
              </w:rPr>
              <w:t>A-GNSS (from 3GPP point of view)</w:t>
            </w:r>
          </w:p>
        </w:tc>
      </w:tr>
      <w:tr w:rsidR="00135483" w14:paraId="139CEA5E" w14:textId="77777777" w:rsidTr="00135483">
        <w:trPr>
          <w:jc w:val="center"/>
        </w:trPr>
        <w:tc>
          <w:tcPr>
            <w:tcW w:w="1598" w:type="dxa"/>
            <w:vMerge/>
            <w:tcBorders>
              <w:top w:val="nil"/>
              <w:left w:val="nil"/>
              <w:bottom w:val="single" w:sz="4" w:space="0" w:color="auto"/>
              <w:right w:val="single" w:sz="4" w:space="0" w:color="auto"/>
            </w:tcBorders>
          </w:tcPr>
          <w:p w14:paraId="25739847" w14:textId="77777777" w:rsidR="00135483" w:rsidRDefault="00135483" w:rsidP="002911F2">
            <w:pPr>
              <w:rPr>
                <w:sz w:val="22"/>
              </w:rPr>
            </w:pPr>
          </w:p>
        </w:tc>
        <w:tc>
          <w:tcPr>
            <w:tcW w:w="2230" w:type="dxa"/>
            <w:tcBorders>
              <w:top w:val="single" w:sz="4" w:space="0" w:color="auto"/>
              <w:left w:val="single" w:sz="4" w:space="0" w:color="auto"/>
              <w:bottom w:val="double" w:sz="4" w:space="0" w:color="auto"/>
            </w:tcBorders>
            <w:shd w:val="clear" w:color="auto" w:fill="E2EFD9" w:themeFill="accent6" w:themeFillTint="33"/>
          </w:tcPr>
          <w:p w14:paraId="5EA5AAC4" w14:textId="423DE27D" w:rsidR="00135483" w:rsidRPr="00135483" w:rsidRDefault="00135483" w:rsidP="002911F2">
            <w:pPr>
              <w:rPr>
                <w:b/>
                <w:i/>
                <w:sz w:val="22"/>
              </w:rPr>
            </w:pPr>
            <w:r w:rsidRPr="00135483">
              <w:rPr>
                <w:b/>
                <w:i/>
                <w:sz w:val="22"/>
              </w:rPr>
              <w:t>Legacy A-GNSS (pre-Rel15)</w:t>
            </w:r>
          </w:p>
        </w:tc>
        <w:tc>
          <w:tcPr>
            <w:tcW w:w="2419" w:type="dxa"/>
            <w:tcBorders>
              <w:top w:val="single" w:sz="4" w:space="0" w:color="auto"/>
              <w:bottom w:val="double" w:sz="4" w:space="0" w:color="auto"/>
            </w:tcBorders>
            <w:shd w:val="clear" w:color="auto" w:fill="E2EFD9" w:themeFill="accent6" w:themeFillTint="33"/>
          </w:tcPr>
          <w:p w14:paraId="14950C47" w14:textId="6B500314" w:rsidR="00135483" w:rsidRPr="00135483" w:rsidRDefault="00135483" w:rsidP="00135483">
            <w:pPr>
              <w:rPr>
                <w:b/>
                <w:i/>
                <w:sz w:val="22"/>
              </w:rPr>
            </w:pPr>
            <w:r w:rsidRPr="00135483">
              <w:rPr>
                <w:b/>
                <w:i/>
                <w:sz w:val="22"/>
              </w:rPr>
              <w:t>OSR</w:t>
            </w:r>
            <w:r>
              <w:rPr>
                <w:b/>
                <w:i/>
                <w:sz w:val="22"/>
                <w:vertAlign w:val="superscript"/>
              </w:rPr>
              <w:t xml:space="preserve"> </w:t>
            </w:r>
            <w:r w:rsidRPr="00135483">
              <w:rPr>
                <w:b/>
                <w:i/>
                <w:sz w:val="22"/>
              </w:rPr>
              <w:t>family</w:t>
            </w:r>
            <w:r>
              <w:rPr>
                <w:b/>
                <w:i/>
                <w:sz w:val="22"/>
                <w:vertAlign w:val="superscript"/>
              </w:rPr>
              <w:t>1</w:t>
            </w:r>
            <w:r>
              <w:rPr>
                <w:b/>
                <w:i/>
                <w:sz w:val="22"/>
              </w:rPr>
              <w:t xml:space="preserve"> (Rel15+)</w:t>
            </w:r>
          </w:p>
        </w:tc>
        <w:tc>
          <w:tcPr>
            <w:tcW w:w="2557" w:type="dxa"/>
            <w:tcBorders>
              <w:top w:val="single" w:sz="4" w:space="0" w:color="auto"/>
              <w:bottom w:val="double" w:sz="4" w:space="0" w:color="auto"/>
            </w:tcBorders>
            <w:shd w:val="clear" w:color="auto" w:fill="E2EFD9" w:themeFill="accent6" w:themeFillTint="33"/>
          </w:tcPr>
          <w:p w14:paraId="3504C8ED" w14:textId="39543329" w:rsidR="00135483" w:rsidRPr="00135483" w:rsidRDefault="00135483" w:rsidP="00135483">
            <w:pPr>
              <w:rPr>
                <w:b/>
                <w:i/>
                <w:sz w:val="22"/>
              </w:rPr>
            </w:pPr>
            <w:r>
              <w:rPr>
                <w:b/>
                <w:i/>
                <w:sz w:val="22"/>
              </w:rPr>
              <w:t>SSR family</w:t>
            </w:r>
            <w:r>
              <w:rPr>
                <w:b/>
                <w:i/>
                <w:sz w:val="22"/>
                <w:vertAlign w:val="superscript"/>
              </w:rPr>
              <w:t>2</w:t>
            </w:r>
            <w:r>
              <w:rPr>
                <w:b/>
                <w:i/>
                <w:sz w:val="22"/>
              </w:rPr>
              <w:t xml:space="preserve"> (Rel 15+)</w:t>
            </w:r>
          </w:p>
        </w:tc>
      </w:tr>
      <w:tr w:rsidR="007841FF" w14:paraId="3C36869F" w14:textId="77777777" w:rsidTr="00135483">
        <w:trPr>
          <w:jc w:val="center"/>
        </w:trPr>
        <w:tc>
          <w:tcPr>
            <w:tcW w:w="1598" w:type="dxa"/>
            <w:tcBorders>
              <w:top w:val="single" w:sz="4" w:space="0" w:color="auto"/>
              <w:right w:val="double" w:sz="4" w:space="0" w:color="auto"/>
            </w:tcBorders>
          </w:tcPr>
          <w:p w14:paraId="05D7C975" w14:textId="2B5E5271" w:rsidR="007841FF" w:rsidRPr="00135483" w:rsidRDefault="007841FF" w:rsidP="002911F2">
            <w:pPr>
              <w:rPr>
                <w:b/>
                <w:i/>
                <w:sz w:val="22"/>
              </w:rPr>
            </w:pPr>
            <w:r w:rsidRPr="00135483">
              <w:rPr>
                <w:b/>
                <w:i/>
                <w:sz w:val="22"/>
              </w:rPr>
              <w:t>Purpose</w:t>
            </w:r>
          </w:p>
        </w:tc>
        <w:tc>
          <w:tcPr>
            <w:tcW w:w="2230" w:type="dxa"/>
            <w:tcBorders>
              <w:top w:val="double" w:sz="4" w:space="0" w:color="auto"/>
              <w:left w:val="double" w:sz="4" w:space="0" w:color="auto"/>
            </w:tcBorders>
          </w:tcPr>
          <w:p w14:paraId="42582E8C" w14:textId="4CEFB082" w:rsidR="007841FF" w:rsidRDefault="007841FF" w:rsidP="002911F2">
            <w:pPr>
              <w:rPr>
                <w:sz w:val="22"/>
              </w:rPr>
            </w:pPr>
            <w:r>
              <w:rPr>
                <w:sz w:val="22"/>
              </w:rPr>
              <w:t>Assistance to improve TTFF (start-up and acquisition time) and reduce power consumption</w:t>
            </w:r>
          </w:p>
        </w:tc>
        <w:tc>
          <w:tcPr>
            <w:tcW w:w="2419" w:type="dxa"/>
            <w:tcBorders>
              <w:top w:val="double" w:sz="4" w:space="0" w:color="auto"/>
            </w:tcBorders>
          </w:tcPr>
          <w:p w14:paraId="4BFE8EAB" w14:textId="4274C85B" w:rsidR="007841FF" w:rsidRDefault="007841FF" w:rsidP="002911F2">
            <w:pPr>
              <w:rPr>
                <w:sz w:val="22"/>
              </w:rPr>
            </w:pPr>
            <w:r>
              <w:rPr>
                <w:sz w:val="22"/>
              </w:rPr>
              <w:t>Improve position accuracy</w:t>
            </w:r>
          </w:p>
        </w:tc>
        <w:tc>
          <w:tcPr>
            <w:tcW w:w="2557" w:type="dxa"/>
            <w:tcBorders>
              <w:top w:val="double" w:sz="4" w:space="0" w:color="auto"/>
            </w:tcBorders>
          </w:tcPr>
          <w:p w14:paraId="7FB41FD7" w14:textId="6F4BB668" w:rsidR="007841FF" w:rsidRDefault="007841FF" w:rsidP="002911F2">
            <w:pPr>
              <w:rPr>
                <w:sz w:val="22"/>
              </w:rPr>
            </w:pPr>
            <w:r>
              <w:rPr>
                <w:sz w:val="22"/>
              </w:rPr>
              <w:t xml:space="preserve">Improve position accuracy </w:t>
            </w:r>
          </w:p>
        </w:tc>
      </w:tr>
      <w:tr w:rsidR="006A4C90" w14:paraId="57FA2228" w14:textId="77777777" w:rsidTr="00135483">
        <w:trPr>
          <w:jc w:val="center"/>
        </w:trPr>
        <w:tc>
          <w:tcPr>
            <w:tcW w:w="1598" w:type="dxa"/>
            <w:tcBorders>
              <w:right w:val="double" w:sz="4" w:space="0" w:color="auto"/>
            </w:tcBorders>
          </w:tcPr>
          <w:p w14:paraId="6B85520E" w14:textId="79F194C6" w:rsidR="006A4C90" w:rsidRPr="00135483" w:rsidRDefault="006A4C90" w:rsidP="002911F2">
            <w:pPr>
              <w:rPr>
                <w:b/>
                <w:i/>
                <w:sz w:val="22"/>
              </w:rPr>
            </w:pPr>
            <w:r w:rsidRPr="00135483">
              <w:rPr>
                <w:b/>
                <w:i/>
                <w:sz w:val="22"/>
              </w:rPr>
              <w:t>Typical use case</w:t>
            </w:r>
          </w:p>
        </w:tc>
        <w:tc>
          <w:tcPr>
            <w:tcW w:w="2230" w:type="dxa"/>
            <w:tcBorders>
              <w:left w:val="double" w:sz="4" w:space="0" w:color="auto"/>
            </w:tcBorders>
          </w:tcPr>
          <w:p w14:paraId="74A9E1F0" w14:textId="79DA052A" w:rsidR="006A4C90" w:rsidRDefault="006A4C90" w:rsidP="002911F2">
            <w:pPr>
              <w:rPr>
                <w:sz w:val="22"/>
              </w:rPr>
            </w:pPr>
            <w:r>
              <w:rPr>
                <w:sz w:val="22"/>
              </w:rPr>
              <w:t>E911</w:t>
            </w:r>
          </w:p>
        </w:tc>
        <w:tc>
          <w:tcPr>
            <w:tcW w:w="4976" w:type="dxa"/>
            <w:gridSpan w:val="2"/>
          </w:tcPr>
          <w:p w14:paraId="214B11E4" w14:textId="50055198" w:rsidR="006A4C90" w:rsidRDefault="006A4C90" w:rsidP="002911F2">
            <w:pPr>
              <w:rPr>
                <w:sz w:val="22"/>
              </w:rPr>
            </w:pPr>
            <w:r>
              <w:rPr>
                <w:sz w:val="22"/>
              </w:rPr>
              <w:t>Automotive, UAV, Railway, IIoT (outdoor only), etc.</w:t>
            </w:r>
          </w:p>
        </w:tc>
      </w:tr>
      <w:tr w:rsidR="005E06A3" w14:paraId="3EA2269F" w14:textId="77777777" w:rsidTr="00135483">
        <w:trPr>
          <w:jc w:val="center"/>
        </w:trPr>
        <w:tc>
          <w:tcPr>
            <w:tcW w:w="1598" w:type="dxa"/>
            <w:tcBorders>
              <w:right w:val="double" w:sz="4" w:space="0" w:color="auto"/>
            </w:tcBorders>
          </w:tcPr>
          <w:p w14:paraId="12D763FF" w14:textId="6140D0ED" w:rsidR="005E06A3" w:rsidRPr="00135483" w:rsidRDefault="005E06A3" w:rsidP="002911F2">
            <w:pPr>
              <w:rPr>
                <w:b/>
                <w:i/>
                <w:sz w:val="22"/>
              </w:rPr>
            </w:pPr>
            <w:r w:rsidRPr="00135483">
              <w:rPr>
                <w:b/>
                <w:i/>
                <w:sz w:val="22"/>
              </w:rPr>
              <w:t>Configurations</w:t>
            </w:r>
          </w:p>
        </w:tc>
        <w:tc>
          <w:tcPr>
            <w:tcW w:w="2230" w:type="dxa"/>
            <w:tcBorders>
              <w:left w:val="double" w:sz="4" w:space="0" w:color="auto"/>
            </w:tcBorders>
          </w:tcPr>
          <w:p w14:paraId="73310E4E" w14:textId="54D0B8D2" w:rsidR="005E06A3" w:rsidRDefault="005E06A3" w:rsidP="002911F2">
            <w:pPr>
              <w:rPr>
                <w:sz w:val="22"/>
              </w:rPr>
            </w:pPr>
            <w:r>
              <w:rPr>
                <w:sz w:val="22"/>
              </w:rPr>
              <w:t>Without assistance data: Standalone</w:t>
            </w:r>
          </w:p>
          <w:p w14:paraId="6C23E621" w14:textId="4DDEDBAA" w:rsidR="005E06A3" w:rsidRDefault="005E06A3" w:rsidP="002911F2">
            <w:pPr>
              <w:rPr>
                <w:sz w:val="22"/>
              </w:rPr>
            </w:pPr>
            <w:r>
              <w:rPr>
                <w:sz w:val="22"/>
              </w:rPr>
              <w:t>With assistance data: UE-based, UE-assisted</w:t>
            </w:r>
          </w:p>
        </w:tc>
        <w:tc>
          <w:tcPr>
            <w:tcW w:w="4976" w:type="dxa"/>
            <w:gridSpan w:val="2"/>
          </w:tcPr>
          <w:p w14:paraId="1D436C65" w14:textId="08BD421D" w:rsidR="005E06A3" w:rsidRDefault="005E06A3" w:rsidP="002911F2">
            <w:pPr>
              <w:rPr>
                <w:sz w:val="22"/>
              </w:rPr>
            </w:pPr>
            <w:r>
              <w:rPr>
                <w:sz w:val="22"/>
              </w:rPr>
              <w:t>Assistance Data is a must: UE-based, UE-assisted</w:t>
            </w:r>
          </w:p>
        </w:tc>
      </w:tr>
      <w:tr w:rsidR="007841FF" w14:paraId="3492880E" w14:textId="77777777" w:rsidTr="00135483">
        <w:trPr>
          <w:jc w:val="center"/>
        </w:trPr>
        <w:tc>
          <w:tcPr>
            <w:tcW w:w="1598" w:type="dxa"/>
            <w:tcBorders>
              <w:right w:val="double" w:sz="4" w:space="0" w:color="auto"/>
            </w:tcBorders>
          </w:tcPr>
          <w:p w14:paraId="6DB089FC" w14:textId="6B84FEDE" w:rsidR="007841FF" w:rsidRPr="00135483" w:rsidRDefault="006A4C90" w:rsidP="006A4C90">
            <w:pPr>
              <w:rPr>
                <w:b/>
                <w:i/>
                <w:sz w:val="22"/>
              </w:rPr>
            </w:pPr>
            <w:r w:rsidRPr="00135483">
              <w:rPr>
                <w:b/>
                <w:i/>
                <w:sz w:val="22"/>
              </w:rPr>
              <w:t>LPP f</w:t>
            </w:r>
            <w:r w:rsidR="005E06A3" w:rsidRPr="00135483">
              <w:rPr>
                <w:b/>
                <w:i/>
                <w:sz w:val="22"/>
              </w:rPr>
              <w:t xml:space="preserve">eatures related to integrity </w:t>
            </w:r>
          </w:p>
        </w:tc>
        <w:tc>
          <w:tcPr>
            <w:tcW w:w="2230" w:type="dxa"/>
            <w:tcBorders>
              <w:left w:val="double" w:sz="4" w:space="0" w:color="auto"/>
            </w:tcBorders>
          </w:tcPr>
          <w:p w14:paraId="28AA7BCA" w14:textId="5447E37A" w:rsidR="007841FF" w:rsidRDefault="006A4C90" w:rsidP="002911F2">
            <w:pPr>
              <w:rPr>
                <w:sz w:val="22"/>
              </w:rPr>
            </w:pPr>
            <w:r w:rsidRPr="006A4C90">
              <w:rPr>
                <w:i/>
                <w:sz w:val="22"/>
              </w:rPr>
              <w:t>GNSS-RealTImeIntegrity</w:t>
            </w:r>
            <w:r>
              <w:rPr>
                <w:sz w:val="22"/>
              </w:rPr>
              <w:t xml:space="preserve"> IE can list the faulty satellites and signals</w:t>
            </w:r>
          </w:p>
        </w:tc>
        <w:tc>
          <w:tcPr>
            <w:tcW w:w="2419" w:type="dxa"/>
          </w:tcPr>
          <w:p w14:paraId="2F5BB5F2" w14:textId="443D7DB9" w:rsidR="007841FF" w:rsidRDefault="006A4C90" w:rsidP="002911F2">
            <w:pPr>
              <w:rPr>
                <w:sz w:val="22"/>
              </w:rPr>
            </w:pPr>
            <w:r>
              <w:rPr>
                <w:sz w:val="22"/>
              </w:rPr>
              <w:t>None</w:t>
            </w:r>
          </w:p>
        </w:tc>
        <w:tc>
          <w:tcPr>
            <w:tcW w:w="2557" w:type="dxa"/>
          </w:tcPr>
          <w:p w14:paraId="6C5FDC47" w14:textId="023E415E" w:rsidR="007841FF" w:rsidRDefault="006A4C90" w:rsidP="002911F2">
            <w:pPr>
              <w:rPr>
                <w:sz w:val="22"/>
              </w:rPr>
            </w:pPr>
            <w:r>
              <w:rPr>
                <w:sz w:val="22"/>
              </w:rPr>
              <w:t>None</w:t>
            </w:r>
          </w:p>
        </w:tc>
      </w:tr>
      <w:tr w:rsidR="006A4C90" w14:paraId="4AF5E279" w14:textId="77777777" w:rsidTr="00135483">
        <w:trPr>
          <w:jc w:val="center"/>
        </w:trPr>
        <w:tc>
          <w:tcPr>
            <w:tcW w:w="1598" w:type="dxa"/>
            <w:tcBorders>
              <w:right w:val="double" w:sz="4" w:space="0" w:color="auto"/>
            </w:tcBorders>
          </w:tcPr>
          <w:p w14:paraId="65FCE1A1" w14:textId="09748728" w:rsidR="006A4C90" w:rsidRPr="00135483" w:rsidRDefault="006A4C90" w:rsidP="002911F2">
            <w:pPr>
              <w:rPr>
                <w:b/>
                <w:i/>
                <w:sz w:val="22"/>
              </w:rPr>
            </w:pPr>
            <w:r w:rsidRPr="00135483">
              <w:rPr>
                <w:b/>
                <w:i/>
                <w:sz w:val="22"/>
              </w:rPr>
              <w:t>Additional enhancements to LPP</w:t>
            </w:r>
          </w:p>
        </w:tc>
        <w:tc>
          <w:tcPr>
            <w:tcW w:w="2230" w:type="dxa"/>
            <w:tcBorders>
              <w:left w:val="double" w:sz="4" w:space="0" w:color="auto"/>
            </w:tcBorders>
          </w:tcPr>
          <w:p w14:paraId="3168B827" w14:textId="0F0A66F1" w:rsidR="006A4C90" w:rsidRDefault="006A4C90" w:rsidP="002911F2">
            <w:pPr>
              <w:rPr>
                <w:sz w:val="22"/>
              </w:rPr>
            </w:pPr>
            <w:r>
              <w:rPr>
                <w:sz w:val="22"/>
              </w:rPr>
              <w:t>Not needed</w:t>
            </w:r>
          </w:p>
        </w:tc>
        <w:tc>
          <w:tcPr>
            <w:tcW w:w="2419" w:type="dxa"/>
          </w:tcPr>
          <w:p w14:paraId="196D81C4" w14:textId="2D883017" w:rsidR="006A4C90" w:rsidRDefault="006A4C90" w:rsidP="002911F2">
            <w:pPr>
              <w:rPr>
                <w:sz w:val="22"/>
              </w:rPr>
            </w:pPr>
            <w:r>
              <w:rPr>
                <w:sz w:val="22"/>
              </w:rPr>
              <w:t>No clear path identified</w:t>
            </w:r>
            <w:r w:rsidR="00135483">
              <w:rPr>
                <w:sz w:val="22"/>
              </w:rPr>
              <w:t xml:space="preserve"> at this moment</w:t>
            </w:r>
          </w:p>
        </w:tc>
        <w:tc>
          <w:tcPr>
            <w:tcW w:w="2557" w:type="dxa"/>
          </w:tcPr>
          <w:p w14:paraId="19180EA0" w14:textId="3CF56508" w:rsidR="006A4C90" w:rsidRDefault="006A4C90" w:rsidP="006A4C90">
            <w:pPr>
              <w:rPr>
                <w:sz w:val="22"/>
              </w:rPr>
            </w:pPr>
            <w:r>
              <w:rPr>
                <w:sz w:val="22"/>
              </w:rPr>
              <w:t>As a minimum, quality indicators for each SSR IEs (see section 2.2)</w:t>
            </w:r>
          </w:p>
        </w:tc>
      </w:tr>
      <w:tr w:rsidR="00135483" w:rsidRPr="00135483" w14:paraId="46A3C642" w14:textId="77777777" w:rsidTr="00135483">
        <w:trPr>
          <w:jc w:val="center"/>
        </w:trPr>
        <w:tc>
          <w:tcPr>
            <w:tcW w:w="8804" w:type="dxa"/>
            <w:gridSpan w:val="4"/>
          </w:tcPr>
          <w:p w14:paraId="0A11EFBC" w14:textId="4C7D5E32" w:rsidR="00135483" w:rsidRPr="00135483" w:rsidRDefault="00135483" w:rsidP="006A4C90">
            <w:pPr>
              <w:rPr>
                <w:i/>
                <w:sz w:val="22"/>
              </w:rPr>
            </w:pPr>
            <w:r w:rsidRPr="00135483">
              <w:rPr>
                <w:i/>
                <w:sz w:val="22"/>
              </w:rPr>
              <w:t>Note 1: RTK and N-RTK / OSR family includes single base RTK, MAC, FKP, Non-Physical Reference Station</w:t>
            </w:r>
          </w:p>
          <w:p w14:paraId="4B66ED20" w14:textId="35E24816" w:rsidR="00135483" w:rsidRPr="00135483" w:rsidRDefault="00135483" w:rsidP="006A4C90">
            <w:pPr>
              <w:rPr>
                <w:sz w:val="22"/>
              </w:rPr>
            </w:pPr>
            <w:r w:rsidRPr="00135483">
              <w:rPr>
                <w:i/>
                <w:sz w:val="22"/>
              </w:rPr>
              <w:t xml:space="preserve">Note 2: PPP / SSR family includes PPP, </w:t>
            </w:r>
            <w:r w:rsidR="00530370">
              <w:rPr>
                <w:i/>
                <w:sz w:val="22"/>
              </w:rPr>
              <w:t xml:space="preserve">PPP-AR, </w:t>
            </w:r>
            <w:r w:rsidRPr="00135483">
              <w:rPr>
                <w:i/>
                <w:sz w:val="22"/>
              </w:rPr>
              <w:t>PPP-RTK</w:t>
            </w:r>
          </w:p>
        </w:tc>
      </w:tr>
    </w:tbl>
    <w:p w14:paraId="769A1C5A" w14:textId="113E9292" w:rsidR="00135483" w:rsidRDefault="00135483" w:rsidP="002911F2">
      <w:pPr>
        <w:rPr>
          <w:rFonts w:eastAsia="SimSun"/>
          <w:lang w:eastAsia="en-US"/>
        </w:rPr>
      </w:pPr>
    </w:p>
    <w:p w14:paraId="4E8FAA4D" w14:textId="4699F485" w:rsidR="002911F2" w:rsidRPr="002911F2" w:rsidRDefault="002911F2" w:rsidP="002911F2">
      <w:pPr>
        <w:pStyle w:val="3GPPH2"/>
        <w:tabs>
          <w:tab w:val="clear" w:pos="5255"/>
          <w:tab w:val="num" w:pos="567"/>
        </w:tabs>
        <w:ind w:left="567"/>
        <w:rPr>
          <w:rFonts w:eastAsia="SimSun"/>
        </w:rPr>
      </w:pPr>
      <w:r>
        <w:rPr>
          <w:rFonts w:eastAsia="SimSun"/>
        </w:rPr>
        <w:t>Uncertainty of the ranging measurements</w:t>
      </w:r>
    </w:p>
    <w:p w14:paraId="50672D4D" w14:textId="08275DBA" w:rsidR="004B12C2" w:rsidRPr="004E1C76" w:rsidRDefault="00EB2E2B" w:rsidP="004B12C2">
      <w:pPr>
        <w:overflowPunct/>
        <w:snapToGrid w:val="0"/>
        <w:spacing w:after="120"/>
        <w:jc w:val="both"/>
        <w:textAlignment w:val="auto"/>
        <w:rPr>
          <w:rFonts w:eastAsia="SimSun"/>
          <w:sz w:val="22"/>
          <w:szCs w:val="22"/>
          <w:lang w:eastAsia="zh-CN"/>
        </w:rPr>
      </w:pPr>
      <w:r>
        <w:rPr>
          <w:rFonts w:eastAsia="SimSun"/>
          <w:kern w:val="2"/>
          <w:sz w:val="22"/>
          <w:szCs w:val="22"/>
          <w:lang w:eastAsia="zh-CN"/>
        </w:rPr>
        <w:t xml:space="preserve">The key when discussing about integrity risk of the GNSS positioning system is to understand </w:t>
      </w:r>
      <w:r w:rsidR="00AF0277">
        <w:rPr>
          <w:rFonts w:eastAsia="SimSun"/>
          <w:b/>
          <w:kern w:val="2"/>
          <w:sz w:val="22"/>
          <w:szCs w:val="22"/>
          <w:lang w:eastAsia="zh-CN"/>
        </w:rPr>
        <w:t>the error sources (</w:t>
      </w:r>
      <w:r w:rsidR="00AF0277" w:rsidRPr="00AF0277">
        <w:rPr>
          <w:rFonts w:eastAsia="SimSun"/>
          <w:kern w:val="2"/>
          <w:sz w:val="22"/>
          <w:szCs w:val="22"/>
          <w:lang w:eastAsia="zh-CN"/>
        </w:rPr>
        <w:t>see R2-2007647 for a description</w:t>
      </w:r>
      <w:r w:rsidR="004B12C2" w:rsidRPr="004E1C76">
        <w:rPr>
          <w:rFonts w:eastAsiaTheme="minorHAnsi"/>
          <w:sz w:val="22"/>
          <w:szCs w:val="22"/>
          <w:lang w:eastAsia="en-US"/>
        </w:rPr>
        <w:t xml:space="preserve"> </w:t>
      </w:r>
      <w:r w:rsidR="00AF0277">
        <w:rPr>
          <w:rFonts w:eastAsiaTheme="minorHAnsi"/>
          <w:sz w:val="22"/>
          <w:szCs w:val="22"/>
          <w:lang w:eastAsia="en-US"/>
        </w:rPr>
        <w:t xml:space="preserve">of </w:t>
      </w:r>
      <w:r w:rsidR="004B12C2" w:rsidRPr="004E1C76">
        <w:rPr>
          <w:rFonts w:eastAsiaTheme="minorHAnsi"/>
          <w:sz w:val="22"/>
          <w:szCs w:val="22"/>
          <w:lang w:eastAsia="en-US"/>
        </w:rPr>
        <w:t xml:space="preserve">the most significant sources of error </w:t>
      </w:r>
      <w:r w:rsidR="00AF0277">
        <w:rPr>
          <w:rFonts w:eastAsiaTheme="minorHAnsi"/>
          <w:sz w:val="22"/>
          <w:szCs w:val="22"/>
          <w:lang w:eastAsia="en-US"/>
        </w:rPr>
        <w:t xml:space="preserve">applicable to GNSS) </w:t>
      </w:r>
      <w:r w:rsidR="00BA014D">
        <w:rPr>
          <w:rFonts w:eastAsiaTheme="minorHAnsi"/>
          <w:sz w:val="22"/>
          <w:szCs w:val="22"/>
          <w:lang w:eastAsia="en-US"/>
        </w:rPr>
        <w:t>[</w:t>
      </w:r>
      <w:r w:rsidR="000D4AE4">
        <w:rPr>
          <w:rFonts w:eastAsiaTheme="minorHAnsi"/>
          <w:sz w:val="22"/>
          <w:szCs w:val="22"/>
          <w:lang w:eastAsia="en-US"/>
        </w:rPr>
        <w:t>2</w:t>
      </w:r>
      <w:r w:rsidR="004B12C2" w:rsidRPr="004E1C76">
        <w:rPr>
          <w:rFonts w:eastAsiaTheme="minorHAnsi"/>
          <w:sz w:val="22"/>
          <w:szCs w:val="22"/>
          <w:lang w:eastAsia="en-US"/>
        </w:rPr>
        <w:t>].</w:t>
      </w:r>
    </w:p>
    <w:p w14:paraId="3AEB1990" w14:textId="25B1A07B" w:rsidR="00505E3D" w:rsidRPr="00CD4DC0" w:rsidRDefault="00635F43" w:rsidP="004F21D9">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Total uncertainty for satellite i</w:t>
      </w:r>
      <w:r>
        <w:rPr>
          <w:rFonts w:eastAsia="SimSun"/>
          <w:kern w:val="2"/>
          <w:sz w:val="22"/>
          <w:szCs w:val="22"/>
          <w:vertAlign w:val="superscript"/>
          <w:lang w:eastAsia="zh-CN"/>
        </w:rPr>
        <w:t>th</w:t>
      </w:r>
      <w:r>
        <w:rPr>
          <w:rFonts w:eastAsia="SimSun"/>
          <w:kern w:val="2"/>
          <w:sz w:val="22"/>
          <w:szCs w:val="22"/>
          <w:lang w:eastAsia="zh-CN"/>
        </w:rPr>
        <w:t xml:space="preserve"> is used as an input in integrity algorithms for PL and other integrity results.</w:t>
      </w:r>
      <w:r w:rsidR="004B12C2">
        <w:rPr>
          <w:rFonts w:eastAsia="SimSun"/>
          <w:kern w:val="2"/>
          <w:sz w:val="22"/>
          <w:szCs w:val="22"/>
          <w:lang w:eastAsia="zh-CN"/>
        </w:rPr>
        <w:t>The</w:t>
      </w:r>
      <w:r w:rsidR="00EB2E2B">
        <w:rPr>
          <w:rFonts w:eastAsia="SimSun"/>
          <w:kern w:val="2"/>
          <w:sz w:val="22"/>
          <w:szCs w:val="22"/>
          <w:lang w:eastAsia="zh-CN"/>
        </w:rPr>
        <w:t xml:space="preserve"> following formula can be used to </w:t>
      </w:r>
      <w:r w:rsidR="00B87407">
        <w:rPr>
          <w:rFonts w:eastAsia="SimSun"/>
          <w:kern w:val="2"/>
          <w:sz w:val="22"/>
          <w:szCs w:val="22"/>
          <w:lang w:eastAsia="zh-CN"/>
        </w:rPr>
        <w:t xml:space="preserve">statistically </w:t>
      </w:r>
      <w:r w:rsidR="00EB2E2B">
        <w:rPr>
          <w:rFonts w:eastAsia="SimSun"/>
          <w:kern w:val="2"/>
          <w:sz w:val="22"/>
          <w:szCs w:val="22"/>
          <w:lang w:eastAsia="zh-CN"/>
        </w:rPr>
        <w:t>describe the overall error contrib</w:t>
      </w:r>
      <w:r w:rsidR="00CD4DC0">
        <w:rPr>
          <w:rFonts w:eastAsia="SimSun"/>
          <w:kern w:val="2"/>
          <w:sz w:val="22"/>
          <w:szCs w:val="22"/>
          <w:lang w:eastAsia="zh-CN"/>
        </w:rPr>
        <w:t>ution for each GNSS measurement. In other words</w:t>
      </w:r>
      <w:r w:rsidR="00F74C42">
        <w:rPr>
          <w:rFonts w:eastAsia="SimSun"/>
          <w:kern w:val="2"/>
          <w:sz w:val="22"/>
          <w:szCs w:val="22"/>
          <w:lang w:eastAsia="zh-CN"/>
        </w:rPr>
        <w:t>,</w:t>
      </w:r>
      <w:r w:rsidR="00CD4DC0">
        <w:rPr>
          <w:rFonts w:eastAsia="SimSun"/>
          <w:kern w:val="2"/>
          <w:sz w:val="22"/>
          <w:szCs w:val="22"/>
          <w:lang w:eastAsia="zh-CN"/>
        </w:rPr>
        <w:t xml:space="preserve"> the </w:t>
      </w:r>
      <w:r w:rsidR="00CD4DC0" w:rsidRPr="00AF0277">
        <w:rPr>
          <w:rFonts w:eastAsia="SimSun"/>
          <w:b/>
          <w:kern w:val="2"/>
          <w:sz w:val="22"/>
          <w:szCs w:val="22"/>
          <w:lang w:eastAsia="zh-CN"/>
        </w:rPr>
        <w:t>total uncertainty for measurements</w:t>
      </w:r>
      <w:r w:rsidR="00F74C42">
        <w:rPr>
          <w:rFonts w:eastAsia="SimSun"/>
          <w:kern w:val="2"/>
          <w:sz w:val="22"/>
          <w:szCs w:val="22"/>
          <w:lang w:eastAsia="zh-CN"/>
        </w:rPr>
        <w:t xml:space="preserve"> performed by the UE to each visible </w:t>
      </w:r>
      <w:r w:rsidR="00CD4DC0">
        <w:rPr>
          <w:rFonts w:eastAsia="SimSun"/>
          <w:kern w:val="2"/>
          <w:sz w:val="22"/>
          <w:szCs w:val="22"/>
          <w:lang w:eastAsia="zh-CN"/>
        </w:rPr>
        <w:t>i</w:t>
      </w:r>
      <w:r w:rsidR="00CD4DC0">
        <w:rPr>
          <w:rFonts w:eastAsia="SimSun"/>
          <w:kern w:val="2"/>
          <w:sz w:val="22"/>
          <w:szCs w:val="22"/>
          <w:vertAlign w:val="superscript"/>
          <w:lang w:eastAsia="zh-CN"/>
        </w:rPr>
        <w:t xml:space="preserve">th </w:t>
      </w:r>
      <w:r w:rsidR="00CD4DC0">
        <w:rPr>
          <w:rFonts w:eastAsia="SimSun"/>
          <w:kern w:val="2"/>
          <w:sz w:val="22"/>
          <w:szCs w:val="22"/>
          <w:lang w:eastAsia="zh-CN"/>
        </w:rPr>
        <w:t>satellite</w:t>
      </w:r>
      <w:r w:rsidR="00B87407">
        <w:rPr>
          <w:rFonts w:eastAsia="SimSun"/>
          <w:kern w:val="2"/>
          <w:sz w:val="22"/>
          <w:szCs w:val="22"/>
          <w:lang w:eastAsia="zh-CN"/>
        </w:rPr>
        <w:t xml:space="preserve"> can be expressed as</w:t>
      </w:r>
      <w:r w:rsidR="00CD4DC0">
        <w:rPr>
          <w:rFonts w:eastAsia="SimSun"/>
          <w:kern w:val="2"/>
          <w:sz w:val="22"/>
          <w:szCs w:val="22"/>
          <w:lang w:eastAsia="zh-CN"/>
        </w:rPr>
        <w:t>:</w:t>
      </w:r>
    </w:p>
    <w:p w14:paraId="0B28810C" w14:textId="29D0C10A" w:rsidR="00505E3D" w:rsidRPr="00505E3D" w:rsidRDefault="006160DC" w:rsidP="004F21D9">
      <w:pPr>
        <w:overflowPunct/>
        <w:snapToGrid w:val="0"/>
        <w:spacing w:after="120"/>
        <w:jc w:val="both"/>
        <w:textAlignment w:val="auto"/>
        <w:rPr>
          <w:rFonts w:eastAsia="SimSun"/>
          <w:kern w:val="2"/>
          <w:sz w:val="22"/>
          <w:szCs w:val="22"/>
          <w:lang w:eastAsia="zh-CN"/>
        </w:rPr>
      </w:pPr>
      <m:oMathPara>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UERE, i</m:t>
              </m:r>
            </m:sub>
            <m:sup>
              <m:r>
                <w:rPr>
                  <w:rFonts w:ascii="Cambria Math" w:eastAsia="SimSun" w:hAnsi="Cambria Math"/>
                  <w:kern w:val="2"/>
                  <w:sz w:val="22"/>
                  <w:szCs w:val="22"/>
                  <w:lang w:eastAsia="zh-CN"/>
                </w:rPr>
                <m:t>2</m:t>
              </m:r>
            </m:sup>
          </m:sSubSup>
          <m:r>
            <w:rPr>
              <w:rFonts w:ascii="Cambria Math" w:eastAsia="SimSun" w:hAnsi="Cambria Math"/>
              <w:kern w:val="2"/>
              <w:sz w:val="22"/>
              <w:szCs w:val="22"/>
              <w:lang w:eastAsia="zh-CN"/>
            </w:rPr>
            <m:t>=</m:t>
          </m:r>
          <m:sSubSup>
            <m:sSubSupPr>
              <m:ctrlPr>
                <w:rPr>
                  <w:rFonts w:ascii="Cambria Math" w:eastAsia="SimSun" w:hAnsi="Cambria Math"/>
                  <w:i/>
                  <w:kern w:val="2"/>
                  <w:sz w:val="22"/>
                  <w:szCs w:val="22"/>
                  <w:lang w:eastAsia="zh-CN"/>
                </w:rPr>
              </m:ctrlPr>
            </m:sSubSupPr>
            <m:e>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URE</m:t>
                  </m:r>
                </m:sub>
                <m:sup>
                  <m:r>
                    <w:rPr>
                      <w:rFonts w:ascii="Cambria Math" w:eastAsia="SimSun" w:hAnsi="Cambria Math"/>
                      <w:kern w:val="2"/>
                      <w:sz w:val="22"/>
                      <w:szCs w:val="22"/>
                      <w:lang w:eastAsia="zh-CN"/>
                    </w:rPr>
                    <m:t>2</m:t>
                  </m:r>
                </m:sup>
              </m:sSubSup>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I</m:t>
              </m:r>
            </m:sub>
            <m:sup>
              <m:r>
                <w:rPr>
                  <w:rFonts w:ascii="Cambria Math" w:eastAsia="SimSun" w:hAnsi="Cambria Math"/>
                  <w:kern w:val="2"/>
                  <w:sz w:val="22"/>
                  <w:szCs w:val="22"/>
                  <w:lang w:eastAsia="zh-CN"/>
                </w:rPr>
                <m:t>2</m:t>
              </m:r>
            </m:sup>
          </m:sSubSup>
          <m:r>
            <w:rPr>
              <w:rFonts w:ascii="Cambria Math" w:eastAsia="SimSun" w:hAnsi="Cambria Math"/>
              <w:kern w:val="2"/>
              <w:sz w:val="22"/>
              <w:szCs w:val="22"/>
              <w:lang w:eastAsia="zh-CN"/>
            </w:rPr>
            <m:t xml:space="preserve">+ </m:t>
          </m:r>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T</m:t>
              </m:r>
            </m:sub>
            <m:sup>
              <m:r>
                <w:rPr>
                  <w:rFonts w:ascii="Cambria Math" w:eastAsia="SimSun" w:hAnsi="Cambria Math"/>
                  <w:kern w:val="2"/>
                  <w:sz w:val="22"/>
                  <w:szCs w:val="22"/>
                  <w:lang w:eastAsia="zh-CN"/>
                </w:rPr>
                <m:t>2</m:t>
              </m:r>
            </m:sup>
          </m:sSubSup>
          <m:r>
            <w:rPr>
              <w:rFonts w:ascii="Cambria Math" w:eastAsia="SimSun" w:hAnsi="Cambria Math"/>
              <w:kern w:val="2"/>
              <w:sz w:val="22"/>
              <w:szCs w:val="22"/>
              <w:lang w:eastAsia="zh-CN"/>
            </w:rPr>
            <m:t>+</m:t>
          </m:r>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ENV+Rx</m:t>
              </m:r>
            </m:sub>
            <m:sup>
              <m:r>
                <w:rPr>
                  <w:rFonts w:ascii="Cambria Math" w:eastAsia="SimSun" w:hAnsi="Cambria Math"/>
                  <w:kern w:val="2"/>
                  <w:sz w:val="22"/>
                  <w:szCs w:val="22"/>
                  <w:lang w:eastAsia="zh-CN"/>
                </w:rPr>
                <m:t>2</m:t>
              </m:r>
            </m:sup>
          </m:sSubSup>
          <m:r>
            <w:rPr>
              <w:rFonts w:ascii="Cambria Math" w:eastAsia="SimSun" w:hAnsi="Cambria Math"/>
              <w:kern w:val="2"/>
              <w:sz w:val="22"/>
              <w:szCs w:val="22"/>
              <w:lang w:eastAsia="zh-CN"/>
            </w:rPr>
            <m:t xml:space="preserve"> </m:t>
          </m:r>
        </m:oMath>
      </m:oMathPara>
    </w:p>
    <w:p w14:paraId="0BC5E472" w14:textId="3265AA71" w:rsidR="00505E3D" w:rsidRDefault="00505E3D" w:rsidP="004F21D9">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Where</w:t>
      </w:r>
    </w:p>
    <w:tbl>
      <w:tblPr>
        <w:tblStyle w:val="TableGrid"/>
        <w:tblW w:w="0" w:type="auto"/>
        <w:tblLook w:val="04A0" w:firstRow="1" w:lastRow="0" w:firstColumn="1" w:lastColumn="0" w:noHBand="0" w:noVBand="1"/>
      </w:tblPr>
      <w:tblGrid>
        <w:gridCol w:w="1980"/>
        <w:gridCol w:w="4030"/>
        <w:gridCol w:w="3006"/>
      </w:tblGrid>
      <w:tr w:rsidR="00505E3D" w:rsidRPr="00F74C42" w14:paraId="5D33D743" w14:textId="77777777" w:rsidTr="00505E3D">
        <w:tc>
          <w:tcPr>
            <w:tcW w:w="1980" w:type="dxa"/>
          </w:tcPr>
          <w:p w14:paraId="31A4B705" w14:textId="25D83B00" w:rsidR="00505E3D" w:rsidRPr="00F74C42" w:rsidRDefault="00505E3D" w:rsidP="00F74C42">
            <w:pPr>
              <w:overflowPunct/>
              <w:snapToGrid w:val="0"/>
              <w:spacing w:after="120"/>
              <w:jc w:val="center"/>
              <w:textAlignment w:val="auto"/>
              <w:rPr>
                <w:rFonts w:eastAsia="SimSun"/>
                <w:b/>
                <w:kern w:val="2"/>
                <w:sz w:val="22"/>
                <w:szCs w:val="22"/>
                <w:lang w:eastAsia="zh-CN"/>
              </w:rPr>
            </w:pPr>
            <w:r w:rsidRPr="00F74C42">
              <w:rPr>
                <w:rFonts w:eastAsia="SimSun"/>
                <w:b/>
                <w:kern w:val="2"/>
                <w:sz w:val="22"/>
                <w:szCs w:val="22"/>
                <w:lang w:eastAsia="zh-CN"/>
              </w:rPr>
              <w:t>Quality indicator</w:t>
            </w:r>
          </w:p>
        </w:tc>
        <w:tc>
          <w:tcPr>
            <w:tcW w:w="4030" w:type="dxa"/>
          </w:tcPr>
          <w:p w14:paraId="170E1196" w14:textId="64442C17" w:rsidR="00505E3D" w:rsidRPr="00F74C42" w:rsidRDefault="00505E3D" w:rsidP="00F74C42">
            <w:pPr>
              <w:overflowPunct/>
              <w:snapToGrid w:val="0"/>
              <w:spacing w:after="120"/>
              <w:jc w:val="center"/>
              <w:textAlignment w:val="auto"/>
              <w:rPr>
                <w:rFonts w:eastAsia="SimSun"/>
                <w:b/>
                <w:kern w:val="2"/>
                <w:sz w:val="22"/>
                <w:szCs w:val="22"/>
                <w:lang w:eastAsia="zh-CN"/>
              </w:rPr>
            </w:pPr>
            <w:r w:rsidRPr="00F74C42">
              <w:rPr>
                <w:rFonts w:eastAsia="SimSun"/>
                <w:b/>
                <w:kern w:val="2"/>
                <w:sz w:val="22"/>
                <w:szCs w:val="22"/>
                <w:lang w:eastAsia="zh-CN"/>
              </w:rPr>
              <w:t>Meaning</w:t>
            </w:r>
          </w:p>
        </w:tc>
        <w:tc>
          <w:tcPr>
            <w:tcW w:w="3006" w:type="dxa"/>
          </w:tcPr>
          <w:p w14:paraId="11C56802" w14:textId="141C2007" w:rsidR="00505E3D" w:rsidRPr="00F74C42" w:rsidRDefault="00505E3D" w:rsidP="00F74C42">
            <w:pPr>
              <w:overflowPunct/>
              <w:snapToGrid w:val="0"/>
              <w:spacing w:after="120"/>
              <w:jc w:val="center"/>
              <w:textAlignment w:val="auto"/>
              <w:rPr>
                <w:rFonts w:eastAsia="SimSun"/>
                <w:b/>
                <w:kern w:val="2"/>
                <w:sz w:val="22"/>
                <w:szCs w:val="22"/>
                <w:lang w:eastAsia="zh-CN"/>
              </w:rPr>
            </w:pPr>
            <w:r w:rsidRPr="00F74C42">
              <w:rPr>
                <w:rFonts w:eastAsia="SimSun"/>
                <w:b/>
                <w:kern w:val="2"/>
                <w:sz w:val="22"/>
                <w:szCs w:val="22"/>
                <w:lang w:eastAsia="zh-CN"/>
              </w:rPr>
              <w:t>Observation</w:t>
            </w:r>
          </w:p>
        </w:tc>
      </w:tr>
      <w:tr w:rsidR="00505E3D" w14:paraId="41F0C652" w14:textId="77777777" w:rsidTr="00505E3D">
        <w:tc>
          <w:tcPr>
            <w:tcW w:w="1980" w:type="dxa"/>
          </w:tcPr>
          <w:p w14:paraId="28D60A92" w14:textId="2AC45C39" w:rsidR="00505E3D" w:rsidRDefault="006160DC" w:rsidP="004F21D9">
            <w:pPr>
              <w:overflowPunct/>
              <w:snapToGrid w:val="0"/>
              <w:spacing w:after="120"/>
              <w:jc w:val="both"/>
              <w:textAlignment w:val="auto"/>
              <w:rPr>
                <w:rFonts w:eastAsia="SimSun"/>
                <w:kern w:val="2"/>
                <w:sz w:val="22"/>
                <w:szCs w:val="22"/>
                <w:lang w:eastAsia="zh-CN"/>
              </w:rPr>
            </w:pPr>
            <m:oMathPara>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UERE, i</m:t>
                    </m:r>
                  </m:sub>
                  <m:sup>
                    <m:r>
                      <w:rPr>
                        <w:rFonts w:ascii="Cambria Math" w:eastAsia="SimSun" w:hAnsi="Cambria Math"/>
                        <w:kern w:val="2"/>
                        <w:sz w:val="22"/>
                        <w:szCs w:val="22"/>
                        <w:lang w:eastAsia="zh-CN"/>
                      </w:rPr>
                      <m:t>2</m:t>
                    </m:r>
                  </m:sup>
                </m:sSubSup>
              </m:oMath>
            </m:oMathPara>
          </w:p>
        </w:tc>
        <w:tc>
          <w:tcPr>
            <w:tcW w:w="4030" w:type="dxa"/>
          </w:tcPr>
          <w:p w14:paraId="5030AD31" w14:textId="31B68283" w:rsidR="00505E3D" w:rsidRDefault="00505E3D" w:rsidP="004F21D9">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 xml:space="preserve">Total uncertainty for </w:t>
            </w:r>
            <w:r w:rsidR="00ED703D">
              <w:rPr>
                <w:rFonts w:eastAsia="SimSun"/>
                <w:kern w:val="2"/>
                <w:sz w:val="22"/>
                <w:szCs w:val="22"/>
                <w:lang w:eastAsia="zh-CN"/>
              </w:rPr>
              <w:t xml:space="preserve">measurements obtained from </w:t>
            </w:r>
            <w:r>
              <w:rPr>
                <w:rFonts w:eastAsia="SimSun"/>
                <w:kern w:val="2"/>
                <w:sz w:val="22"/>
                <w:szCs w:val="22"/>
                <w:lang w:eastAsia="zh-CN"/>
              </w:rPr>
              <w:t>satellite i</w:t>
            </w:r>
          </w:p>
          <w:p w14:paraId="6BB1B03A" w14:textId="77777777" w:rsidR="00B87407" w:rsidRDefault="00B87407" w:rsidP="004F21D9">
            <w:pPr>
              <w:overflowPunct/>
              <w:snapToGrid w:val="0"/>
              <w:spacing w:after="120"/>
              <w:jc w:val="both"/>
              <w:textAlignment w:val="auto"/>
              <w:rPr>
                <w:rFonts w:eastAsia="SimSun"/>
                <w:kern w:val="2"/>
                <w:sz w:val="22"/>
                <w:szCs w:val="22"/>
                <w:lang w:eastAsia="zh-CN"/>
              </w:rPr>
            </w:pPr>
          </w:p>
          <w:p w14:paraId="366045BA" w14:textId="1AC29C2E" w:rsidR="00B87407" w:rsidRDefault="00B87407" w:rsidP="004F21D9">
            <w:pPr>
              <w:overflowPunct/>
              <w:snapToGrid w:val="0"/>
              <w:spacing w:after="120"/>
              <w:jc w:val="both"/>
              <w:textAlignment w:val="auto"/>
              <w:rPr>
                <w:rFonts w:eastAsia="SimSun"/>
                <w:kern w:val="2"/>
                <w:sz w:val="22"/>
                <w:szCs w:val="22"/>
                <w:lang w:eastAsia="zh-CN"/>
              </w:rPr>
            </w:pPr>
            <w:r w:rsidRPr="003E210F">
              <w:rPr>
                <w:rFonts w:eastAsia="SimSun"/>
                <w:kern w:val="2"/>
                <w:sz w:val="22"/>
                <w:szCs w:val="22"/>
                <w:lang w:eastAsia="zh-CN"/>
              </w:rPr>
              <w:t>The UERE is the ranging error between a sate</w:t>
            </w:r>
            <w:r>
              <w:rPr>
                <w:rFonts w:eastAsia="SimSun"/>
                <w:kern w:val="2"/>
                <w:sz w:val="22"/>
                <w:szCs w:val="22"/>
                <w:lang w:eastAsia="zh-CN"/>
              </w:rPr>
              <w:t xml:space="preserve">llite and the user’s receiver and is </w:t>
            </w:r>
            <w:r>
              <w:rPr>
                <w:rFonts w:eastAsia="SimSun"/>
                <w:kern w:val="2"/>
                <w:sz w:val="22"/>
                <w:szCs w:val="22"/>
                <w:lang w:eastAsia="zh-CN"/>
              </w:rPr>
              <w:lastRenderedPageBreak/>
              <w:t xml:space="preserve">formed by the </w:t>
            </w:r>
            <w:r w:rsidRPr="003E210F">
              <w:rPr>
                <w:rFonts w:eastAsia="SimSun"/>
                <w:kern w:val="2"/>
                <w:sz w:val="22"/>
                <w:szCs w:val="22"/>
                <w:lang w:eastAsia="zh-CN"/>
              </w:rPr>
              <w:t>summary of the total error budget affecting a pseudorange from the user's point of view</w:t>
            </w:r>
            <w:r>
              <w:rPr>
                <w:rFonts w:eastAsia="SimSun"/>
                <w:kern w:val="2"/>
                <w:sz w:val="22"/>
                <w:szCs w:val="22"/>
                <w:lang w:eastAsia="zh-CN"/>
              </w:rPr>
              <w:t xml:space="preserve">, including </w:t>
            </w:r>
            <w:r w:rsidRPr="003E210F">
              <w:rPr>
                <w:rFonts w:eastAsia="SimSun"/>
                <w:kern w:val="2"/>
                <w:sz w:val="22"/>
                <w:szCs w:val="22"/>
                <w:lang w:eastAsia="zh-CN"/>
              </w:rPr>
              <w:t>the signal in space ranging erro</w:t>
            </w:r>
            <w:r>
              <w:rPr>
                <w:rFonts w:eastAsia="SimSun"/>
                <w:kern w:val="2"/>
                <w:sz w:val="22"/>
                <w:szCs w:val="22"/>
                <w:lang w:eastAsia="zh-CN"/>
              </w:rPr>
              <w:t>r called URE (User Range Error), the atmospheric effects (due to the Ionosphere and Troposphere), the impact of local environment (e.g. multipath) and the quality of the receiver.</w:t>
            </w:r>
          </w:p>
        </w:tc>
        <w:tc>
          <w:tcPr>
            <w:tcW w:w="3006" w:type="dxa"/>
          </w:tcPr>
          <w:p w14:paraId="265FBD60" w14:textId="69E9BDD4" w:rsidR="00505E3D" w:rsidRDefault="00505E3D" w:rsidP="004F21D9">
            <w:pPr>
              <w:overflowPunct/>
              <w:snapToGrid w:val="0"/>
              <w:spacing w:after="120"/>
              <w:jc w:val="both"/>
              <w:textAlignment w:val="auto"/>
              <w:rPr>
                <w:rFonts w:eastAsia="SimSun"/>
                <w:kern w:val="2"/>
                <w:sz w:val="22"/>
                <w:szCs w:val="22"/>
                <w:lang w:eastAsia="zh-CN"/>
              </w:rPr>
            </w:pPr>
          </w:p>
        </w:tc>
      </w:tr>
      <w:tr w:rsidR="00F74C42" w14:paraId="2EE920C8" w14:textId="77777777" w:rsidTr="00505E3D">
        <w:tc>
          <w:tcPr>
            <w:tcW w:w="1980" w:type="dxa"/>
          </w:tcPr>
          <w:p w14:paraId="45237C77" w14:textId="07133365" w:rsidR="00F74C42" w:rsidRDefault="006160DC" w:rsidP="00F74C42">
            <w:pPr>
              <w:overflowPunct/>
              <w:snapToGrid w:val="0"/>
              <w:spacing w:after="120"/>
              <w:jc w:val="both"/>
              <w:textAlignment w:val="auto"/>
              <w:rPr>
                <w:kern w:val="2"/>
                <w:sz w:val="22"/>
                <w:szCs w:val="22"/>
                <w:lang w:eastAsia="zh-CN"/>
              </w:rPr>
            </w:pPr>
            <m:oMathPara>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URE</m:t>
                    </m:r>
                  </m:sub>
                  <m:sup>
                    <m:r>
                      <w:rPr>
                        <w:rFonts w:ascii="Cambria Math" w:eastAsia="SimSun" w:hAnsi="Cambria Math"/>
                        <w:kern w:val="2"/>
                        <w:sz w:val="22"/>
                        <w:szCs w:val="22"/>
                        <w:lang w:eastAsia="zh-CN"/>
                      </w:rPr>
                      <m:t>2</m:t>
                    </m:r>
                  </m:sup>
                </m:sSubSup>
              </m:oMath>
            </m:oMathPara>
          </w:p>
        </w:tc>
        <w:tc>
          <w:tcPr>
            <w:tcW w:w="4030" w:type="dxa"/>
          </w:tcPr>
          <w:p w14:paraId="06A753A8" w14:textId="526D5817" w:rsidR="00F74C42" w:rsidRDefault="00F74C42" w:rsidP="00F74C42">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 xml:space="preserve">Uncertainty of the combined orbit, clock, and bias corrections. Could also be expressed as </w:t>
            </w:r>
            <m:oMath>
              <m:r>
                <m:rPr>
                  <m:sty m:val="p"/>
                </m:rPr>
                <w:rPr>
                  <w:rFonts w:ascii="Cambria Math" w:eastAsia="SimSun" w:hAnsi="Cambria Math"/>
                  <w:kern w:val="2"/>
                  <w:sz w:val="22"/>
                  <w:szCs w:val="22"/>
                  <w:lang w:eastAsia="zh-CN"/>
                </w:rPr>
                <w:br/>
              </m:r>
            </m:oMath>
            <m:oMathPara>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clock</m:t>
                    </m:r>
                  </m:sub>
                  <m:sup>
                    <m:r>
                      <w:rPr>
                        <w:rFonts w:ascii="Cambria Math" w:eastAsia="SimSun" w:hAnsi="Cambria Math"/>
                        <w:kern w:val="2"/>
                        <w:sz w:val="22"/>
                        <w:szCs w:val="22"/>
                        <w:lang w:eastAsia="zh-CN"/>
                      </w:rPr>
                      <m:t>2</m:t>
                    </m:r>
                  </m:sup>
                </m:sSubSup>
                <m:r>
                  <w:rPr>
                    <w:rFonts w:ascii="Cambria Math" w:eastAsia="SimSun" w:hAnsi="Cambria Math"/>
                    <w:kern w:val="2"/>
                    <w:sz w:val="22"/>
                    <w:szCs w:val="22"/>
                    <w:lang w:eastAsia="zh-CN"/>
                  </w:rPr>
                  <m:t>+</m:t>
                </m:r>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orbit</m:t>
                    </m:r>
                  </m:sub>
                  <m:sup>
                    <m:r>
                      <w:rPr>
                        <w:rFonts w:ascii="Cambria Math" w:eastAsia="SimSun" w:hAnsi="Cambria Math"/>
                        <w:kern w:val="2"/>
                        <w:sz w:val="22"/>
                        <w:szCs w:val="22"/>
                        <w:lang w:eastAsia="zh-CN"/>
                      </w:rPr>
                      <m:t>2</m:t>
                    </m:r>
                  </m:sup>
                </m:sSubSup>
                <m:r>
                  <w:rPr>
                    <w:rFonts w:ascii="Cambria Math" w:eastAsia="SimSun" w:hAnsi="Cambria Math"/>
                    <w:kern w:val="2"/>
                    <w:sz w:val="22"/>
                    <w:szCs w:val="22"/>
                    <w:lang w:eastAsia="zh-CN"/>
                  </w:rPr>
                  <m:t>+</m:t>
                </m:r>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code and phase biases</m:t>
                    </m:r>
                  </m:sub>
                  <m:sup>
                    <m:r>
                      <w:rPr>
                        <w:rFonts w:ascii="Cambria Math" w:eastAsia="SimSun" w:hAnsi="Cambria Math"/>
                        <w:kern w:val="2"/>
                        <w:sz w:val="22"/>
                        <w:szCs w:val="22"/>
                        <w:lang w:eastAsia="zh-CN"/>
                      </w:rPr>
                      <m:t>2</m:t>
                    </m:r>
                  </m:sup>
                </m:sSubSup>
              </m:oMath>
            </m:oMathPara>
          </w:p>
          <w:p w14:paraId="5C40FCB7" w14:textId="77777777" w:rsidR="00F74C42" w:rsidRDefault="00F74C42" w:rsidP="00F74C42">
            <w:pPr>
              <w:overflowPunct/>
              <w:snapToGrid w:val="0"/>
              <w:spacing w:after="120"/>
              <w:jc w:val="both"/>
              <w:textAlignment w:val="auto"/>
              <w:rPr>
                <w:rFonts w:eastAsia="SimSun"/>
                <w:kern w:val="2"/>
                <w:sz w:val="22"/>
                <w:szCs w:val="22"/>
                <w:lang w:eastAsia="zh-CN"/>
              </w:rPr>
            </w:pPr>
          </w:p>
          <w:p w14:paraId="7D6AACD4" w14:textId="442BEA85" w:rsidR="00F74C42" w:rsidRDefault="00F74C42" w:rsidP="00F74C42">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The URE (User Range Error) is the signal in space ranging error, which involves the effect of the orbit and clock errors on the measurements, after applying the GNSS navigation message and any corrections (if available)</w:t>
            </w:r>
          </w:p>
        </w:tc>
        <w:tc>
          <w:tcPr>
            <w:tcW w:w="3006" w:type="dxa"/>
            <w:vMerge w:val="restart"/>
          </w:tcPr>
          <w:p w14:paraId="00754BC9" w14:textId="47D93F53" w:rsidR="00F74C42" w:rsidRDefault="00F74C42" w:rsidP="00F74C42">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These terms are derived in real time based on measurements collected at stations part of GNSS CORS reference network.</w:t>
            </w:r>
          </w:p>
        </w:tc>
      </w:tr>
      <w:tr w:rsidR="00F74C42" w14:paraId="11EBD764" w14:textId="77777777" w:rsidTr="00505E3D">
        <w:tc>
          <w:tcPr>
            <w:tcW w:w="1980" w:type="dxa"/>
          </w:tcPr>
          <w:p w14:paraId="12C92203" w14:textId="70249F69" w:rsidR="00F74C42" w:rsidRDefault="006160DC" w:rsidP="00F74C42">
            <w:pPr>
              <w:overflowPunct/>
              <w:snapToGrid w:val="0"/>
              <w:spacing w:after="120"/>
              <w:jc w:val="both"/>
              <w:textAlignment w:val="auto"/>
              <w:rPr>
                <w:kern w:val="2"/>
                <w:sz w:val="22"/>
                <w:szCs w:val="22"/>
                <w:lang w:eastAsia="zh-CN"/>
              </w:rPr>
            </w:pPr>
            <m:oMathPara>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I</m:t>
                    </m:r>
                  </m:sub>
                  <m:sup>
                    <m:r>
                      <w:rPr>
                        <w:rFonts w:ascii="Cambria Math" w:eastAsia="SimSun" w:hAnsi="Cambria Math"/>
                        <w:kern w:val="2"/>
                        <w:sz w:val="22"/>
                        <w:szCs w:val="22"/>
                        <w:lang w:eastAsia="zh-CN"/>
                      </w:rPr>
                      <m:t>2</m:t>
                    </m:r>
                  </m:sup>
                </m:sSubSup>
              </m:oMath>
            </m:oMathPara>
          </w:p>
        </w:tc>
        <w:tc>
          <w:tcPr>
            <w:tcW w:w="4030" w:type="dxa"/>
          </w:tcPr>
          <w:p w14:paraId="492A7733" w14:textId="480473A8" w:rsidR="00F74C42" w:rsidRDefault="00F74C42" w:rsidP="00F74C42">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Uncertainty of the ionosphere model</w:t>
            </w:r>
          </w:p>
        </w:tc>
        <w:tc>
          <w:tcPr>
            <w:tcW w:w="3006" w:type="dxa"/>
            <w:vMerge/>
          </w:tcPr>
          <w:p w14:paraId="7D2BBC83" w14:textId="77777777" w:rsidR="00F74C42" w:rsidRDefault="00F74C42" w:rsidP="00F74C42">
            <w:pPr>
              <w:overflowPunct/>
              <w:snapToGrid w:val="0"/>
              <w:spacing w:after="120"/>
              <w:jc w:val="both"/>
              <w:textAlignment w:val="auto"/>
              <w:rPr>
                <w:rFonts w:eastAsia="SimSun"/>
                <w:kern w:val="2"/>
                <w:sz w:val="22"/>
                <w:szCs w:val="22"/>
                <w:lang w:eastAsia="zh-CN"/>
              </w:rPr>
            </w:pPr>
          </w:p>
        </w:tc>
      </w:tr>
      <w:tr w:rsidR="00F74C42" w14:paraId="7319E3B3" w14:textId="77777777" w:rsidTr="00505E3D">
        <w:tc>
          <w:tcPr>
            <w:tcW w:w="1980" w:type="dxa"/>
          </w:tcPr>
          <w:p w14:paraId="716B3DCE" w14:textId="5BFD0EA8" w:rsidR="00F74C42" w:rsidRDefault="006160DC" w:rsidP="00F74C42">
            <w:pPr>
              <w:overflowPunct/>
              <w:snapToGrid w:val="0"/>
              <w:spacing w:after="120"/>
              <w:jc w:val="both"/>
              <w:textAlignment w:val="auto"/>
              <w:rPr>
                <w:kern w:val="2"/>
                <w:sz w:val="22"/>
                <w:szCs w:val="22"/>
                <w:lang w:eastAsia="zh-CN"/>
              </w:rPr>
            </w:pPr>
            <m:oMathPara>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T</m:t>
                    </m:r>
                  </m:sub>
                  <m:sup>
                    <m:r>
                      <w:rPr>
                        <w:rFonts w:ascii="Cambria Math" w:eastAsia="SimSun" w:hAnsi="Cambria Math"/>
                        <w:kern w:val="2"/>
                        <w:sz w:val="22"/>
                        <w:szCs w:val="22"/>
                        <w:lang w:eastAsia="zh-CN"/>
                      </w:rPr>
                      <m:t>2</m:t>
                    </m:r>
                  </m:sup>
                </m:sSubSup>
              </m:oMath>
            </m:oMathPara>
          </w:p>
        </w:tc>
        <w:tc>
          <w:tcPr>
            <w:tcW w:w="4030" w:type="dxa"/>
          </w:tcPr>
          <w:p w14:paraId="3A2F0890" w14:textId="162825FF" w:rsidR="00F74C42" w:rsidRDefault="00F74C42" w:rsidP="00F74C42">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Uncertainty of the troposphere model</w:t>
            </w:r>
          </w:p>
        </w:tc>
        <w:tc>
          <w:tcPr>
            <w:tcW w:w="3006" w:type="dxa"/>
            <w:vMerge/>
          </w:tcPr>
          <w:p w14:paraId="3968588D" w14:textId="77777777" w:rsidR="00F74C42" w:rsidRDefault="00F74C42" w:rsidP="00F74C42">
            <w:pPr>
              <w:overflowPunct/>
              <w:snapToGrid w:val="0"/>
              <w:spacing w:after="120"/>
              <w:jc w:val="both"/>
              <w:textAlignment w:val="auto"/>
              <w:rPr>
                <w:rFonts w:eastAsia="SimSun"/>
                <w:kern w:val="2"/>
                <w:sz w:val="22"/>
                <w:szCs w:val="22"/>
                <w:lang w:eastAsia="zh-CN"/>
              </w:rPr>
            </w:pPr>
          </w:p>
        </w:tc>
      </w:tr>
      <w:tr w:rsidR="00F74C42" w14:paraId="6C15EA4F" w14:textId="77777777" w:rsidTr="00505E3D">
        <w:tc>
          <w:tcPr>
            <w:tcW w:w="1980" w:type="dxa"/>
          </w:tcPr>
          <w:p w14:paraId="04E553D1" w14:textId="3F401CC3" w:rsidR="00F74C42" w:rsidRPr="007C48CD" w:rsidRDefault="006160DC" w:rsidP="00F74C42">
            <w:pPr>
              <w:overflowPunct/>
              <w:snapToGrid w:val="0"/>
              <w:spacing w:after="120"/>
              <w:jc w:val="both"/>
              <w:textAlignment w:val="auto"/>
              <w:rPr>
                <w:rFonts w:eastAsia="SimSun"/>
                <w:kern w:val="2"/>
                <w:sz w:val="22"/>
                <w:szCs w:val="22"/>
                <w:lang w:eastAsia="zh-CN"/>
              </w:rPr>
            </w:pPr>
            <m:oMathPara>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ENV+Rx</m:t>
                    </m:r>
                  </m:sub>
                  <m:sup>
                    <m:r>
                      <w:rPr>
                        <w:rFonts w:ascii="Cambria Math" w:eastAsia="SimSun" w:hAnsi="Cambria Math"/>
                        <w:kern w:val="2"/>
                        <w:sz w:val="22"/>
                        <w:szCs w:val="22"/>
                        <w:lang w:eastAsia="zh-CN"/>
                      </w:rPr>
                      <m:t>2</m:t>
                    </m:r>
                  </m:sup>
                </m:sSubSup>
              </m:oMath>
            </m:oMathPara>
          </w:p>
        </w:tc>
        <w:tc>
          <w:tcPr>
            <w:tcW w:w="4030" w:type="dxa"/>
          </w:tcPr>
          <w:p w14:paraId="6CCD37B7" w14:textId="19EE9034" w:rsidR="00F74C42" w:rsidRDefault="00F74C42" w:rsidP="00F74C42">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Uncertainty of the measurements in the given environment and receiver noise. Multipath is the dominant term here.</w:t>
            </w:r>
          </w:p>
        </w:tc>
        <w:tc>
          <w:tcPr>
            <w:tcW w:w="3006" w:type="dxa"/>
          </w:tcPr>
          <w:p w14:paraId="17DF4990" w14:textId="1E8C1FE9" w:rsidR="00F74C42" w:rsidRDefault="00F74C42" w:rsidP="00F74C42">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It is computed by the UE. Is perhaps the most difficult to determine as the value is dependent on UE environment, multipath, possible spoofing and ja</w:t>
            </w:r>
            <w:r w:rsidR="00635F43">
              <w:rPr>
                <w:rFonts w:eastAsia="SimSun"/>
                <w:kern w:val="2"/>
                <w:sz w:val="22"/>
                <w:szCs w:val="22"/>
                <w:lang w:eastAsia="zh-CN"/>
              </w:rPr>
              <w:t>mming, and measurement quality.</w:t>
            </w:r>
          </w:p>
        </w:tc>
      </w:tr>
    </w:tbl>
    <w:p w14:paraId="04A59ADF" w14:textId="60330F06" w:rsidR="00271230" w:rsidRDefault="00271230" w:rsidP="004F21D9">
      <w:pPr>
        <w:overflowPunct/>
        <w:snapToGrid w:val="0"/>
        <w:spacing w:after="120"/>
        <w:jc w:val="both"/>
        <w:textAlignment w:val="auto"/>
        <w:rPr>
          <w:rFonts w:eastAsia="SimSun"/>
          <w:kern w:val="2"/>
          <w:sz w:val="22"/>
          <w:szCs w:val="22"/>
          <w:lang w:eastAsia="zh-CN"/>
        </w:rPr>
      </w:pPr>
    </w:p>
    <w:p w14:paraId="1C505DD5" w14:textId="49CF08C6" w:rsidR="00EB2E2B" w:rsidRDefault="00EB2E2B" w:rsidP="00EB2E2B">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Then, the next step would be to compute Prot</w:t>
      </w:r>
      <w:r w:rsidR="00ED703D">
        <w:rPr>
          <w:rFonts w:eastAsia="SimSun"/>
          <w:kern w:val="2"/>
          <w:sz w:val="22"/>
          <w:szCs w:val="22"/>
          <w:lang w:eastAsia="zh-CN"/>
        </w:rPr>
        <w:t xml:space="preserve">ection Level </w:t>
      </w:r>
      <w:r>
        <w:rPr>
          <w:rFonts w:eastAsia="SimSun"/>
          <w:kern w:val="2"/>
          <w:sz w:val="22"/>
          <w:szCs w:val="22"/>
          <w:lang w:eastAsia="zh-CN"/>
        </w:rPr>
        <w:t>based on the expected behaviour of the error sources introdu</w:t>
      </w:r>
      <w:r w:rsidR="00ED703D">
        <w:rPr>
          <w:rFonts w:eastAsia="SimSun"/>
          <w:kern w:val="2"/>
          <w:sz w:val="22"/>
          <w:szCs w:val="22"/>
          <w:lang w:eastAsia="zh-CN"/>
        </w:rPr>
        <w:t>ced above. How the integrity PL</w:t>
      </w:r>
      <w:r>
        <w:rPr>
          <w:rFonts w:eastAsia="SimSun"/>
          <w:kern w:val="2"/>
          <w:sz w:val="22"/>
          <w:szCs w:val="22"/>
          <w:lang w:eastAsia="zh-CN"/>
        </w:rPr>
        <w:t>s are derived by a position engine is related to implementation aspects and it should not be part of the scope of the work in 3GPP.</w:t>
      </w:r>
    </w:p>
    <w:p w14:paraId="359D1811" w14:textId="7453A1D9" w:rsidR="00AF0277" w:rsidRDefault="00BA014D" w:rsidP="00AF0277">
      <w:pPr>
        <w:overflowPunct/>
        <w:snapToGrid w:val="0"/>
        <w:spacing w:after="120"/>
        <w:ind w:left="1560" w:hanging="1560"/>
        <w:jc w:val="both"/>
        <w:textAlignment w:val="auto"/>
        <w:rPr>
          <w:rFonts w:eastAsia="SimSun"/>
          <w:b/>
          <w:kern w:val="2"/>
          <w:sz w:val="22"/>
          <w:szCs w:val="22"/>
          <w:lang w:eastAsia="zh-CN"/>
        </w:rPr>
      </w:pPr>
      <w:r w:rsidRPr="00BA014D">
        <w:rPr>
          <w:rFonts w:eastAsia="SimSun"/>
          <w:b/>
          <w:kern w:val="2"/>
          <w:sz w:val="22"/>
          <w:szCs w:val="22"/>
          <w:lang w:eastAsia="zh-CN"/>
        </w:rPr>
        <w:t>O</w:t>
      </w:r>
      <w:r w:rsidR="00F74C42">
        <w:rPr>
          <w:rFonts w:eastAsia="SimSun"/>
          <w:b/>
          <w:kern w:val="2"/>
          <w:sz w:val="22"/>
          <w:szCs w:val="22"/>
          <w:lang w:eastAsia="zh-CN"/>
        </w:rPr>
        <w:t xml:space="preserve">bservation 1: </w:t>
      </w:r>
      <w:r w:rsidR="00C23542">
        <w:rPr>
          <w:rFonts w:eastAsia="SimSun"/>
          <w:b/>
          <w:kern w:val="2"/>
          <w:sz w:val="22"/>
          <w:szCs w:val="22"/>
          <w:lang w:eastAsia="zh-CN"/>
        </w:rPr>
        <w:tab/>
        <w:t>T</w:t>
      </w:r>
      <w:r w:rsidR="00F74C42">
        <w:rPr>
          <w:rFonts w:eastAsia="SimSun"/>
          <w:b/>
          <w:kern w:val="2"/>
          <w:sz w:val="22"/>
          <w:szCs w:val="22"/>
          <w:lang w:eastAsia="zh-CN"/>
        </w:rPr>
        <w:t>he PLs</w:t>
      </w:r>
      <w:r w:rsidRPr="00BA014D">
        <w:rPr>
          <w:rFonts w:eastAsia="SimSun"/>
          <w:b/>
          <w:kern w:val="2"/>
          <w:sz w:val="22"/>
          <w:szCs w:val="22"/>
          <w:lang w:eastAsia="zh-CN"/>
        </w:rPr>
        <w:t xml:space="preserve"> are derived by a position engine is related to implementation aspects and it should not be part of the scope of the work in 3GPP.</w:t>
      </w:r>
    </w:p>
    <w:p w14:paraId="7107D55E" w14:textId="304F96D3" w:rsidR="006160DC" w:rsidRPr="006160DC" w:rsidRDefault="00530370" w:rsidP="006160DC">
      <w:pPr>
        <w:overflowPunct/>
        <w:snapToGrid w:val="0"/>
        <w:spacing w:after="120"/>
        <w:ind w:left="1560" w:hanging="1560"/>
        <w:jc w:val="both"/>
        <w:textAlignment w:val="auto"/>
        <w:rPr>
          <w:rFonts w:eastAsia="SimSun"/>
          <w:b/>
          <w:kern w:val="2"/>
          <w:sz w:val="22"/>
          <w:szCs w:val="22"/>
          <w:highlight w:val="yellow"/>
          <w:lang w:eastAsia="zh-CN"/>
        </w:rPr>
      </w:pPr>
      <w:r>
        <w:rPr>
          <w:rFonts w:eastAsia="SimSun"/>
          <w:b/>
          <w:kern w:val="2"/>
          <w:sz w:val="22"/>
          <w:szCs w:val="22"/>
          <w:lang w:eastAsia="zh-CN"/>
        </w:rPr>
        <w:t>Observa</w:t>
      </w:r>
      <w:r w:rsidR="00DF0490">
        <w:rPr>
          <w:rFonts w:eastAsia="SimSun"/>
          <w:b/>
          <w:kern w:val="2"/>
          <w:sz w:val="22"/>
          <w:szCs w:val="22"/>
          <w:lang w:eastAsia="zh-CN"/>
        </w:rPr>
        <w:t>tion 2:</w:t>
      </w:r>
      <w:r w:rsidR="00DF0490">
        <w:rPr>
          <w:rFonts w:eastAsia="SimSun"/>
          <w:b/>
          <w:kern w:val="2"/>
          <w:sz w:val="22"/>
          <w:szCs w:val="22"/>
          <w:lang w:eastAsia="zh-CN"/>
        </w:rPr>
        <w:tab/>
        <w:t xml:space="preserve">The above discussion fits well </w:t>
      </w:r>
      <w:r>
        <w:rPr>
          <w:rFonts w:eastAsia="SimSun"/>
          <w:b/>
          <w:kern w:val="2"/>
          <w:sz w:val="22"/>
          <w:szCs w:val="22"/>
          <w:lang w:eastAsia="zh-CN"/>
        </w:rPr>
        <w:t>SSR</w:t>
      </w:r>
      <w:r w:rsidR="00DF0490">
        <w:rPr>
          <w:rFonts w:eastAsia="SimSun"/>
          <w:b/>
          <w:kern w:val="2"/>
          <w:sz w:val="22"/>
          <w:szCs w:val="22"/>
          <w:lang w:eastAsia="zh-CN"/>
        </w:rPr>
        <w:t xml:space="preserve"> type of assistance data</w:t>
      </w:r>
      <w:r>
        <w:rPr>
          <w:rFonts w:eastAsia="SimSun"/>
          <w:b/>
          <w:kern w:val="2"/>
          <w:sz w:val="22"/>
          <w:szCs w:val="22"/>
          <w:lang w:eastAsia="zh-CN"/>
        </w:rPr>
        <w:t xml:space="preserve"> since </w:t>
      </w:r>
      <w:r w:rsidR="00E53EC1">
        <w:rPr>
          <w:rFonts w:eastAsia="SimSun"/>
          <w:b/>
          <w:kern w:val="2"/>
          <w:sz w:val="22"/>
          <w:szCs w:val="22"/>
          <w:lang w:eastAsia="zh-CN"/>
        </w:rPr>
        <w:t>the key errors are modelled and transferred individually. The UE uses the incoming SSR data to create a local model of the GNSS errors, which it applies directly to the GNSS ranging measurements.</w:t>
      </w:r>
      <w:r w:rsidR="006160DC">
        <w:rPr>
          <w:rFonts w:eastAsia="SimSun"/>
          <w:b/>
          <w:kern w:val="2"/>
          <w:sz w:val="22"/>
          <w:szCs w:val="22"/>
          <w:lang w:eastAsia="zh-CN"/>
        </w:rPr>
        <w:t xml:space="preserve"> </w:t>
      </w:r>
      <w:r w:rsidR="006160DC" w:rsidRPr="006160DC">
        <w:rPr>
          <w:rFonts w:eastAsia="SimSun"/>
          <w:b/>
          <w:kern w:val="2"/>
          <w:sz w:val="22"/>
          <w:szCs w:val="22"/>
          <w:lang w:eastAsia="zh-CN"/>
        </w:rPr>
        <w:t>Then, if available</w:t>
      </w:r>
      <w:r w:rsidR="006160DC">
        <w:rPr>
          <w:rFonts w:eastAsia="SimSun"/>
          <w:b/>
          <w:kern w:val="2"/>
          <w:sz w:val="22"/>
          <w:szCs w:val="22"/>
          <w:lang w:eastAsia="zh-CN"/>
        </w:rPr>
        <w:t xml:space="preserve"> to the UE</w:t>
      </w:r>
      <w:r w:rsidR="006160DC" w:rsidRPr="006160DC">
        <w:rPr>
          <w:rFonts w:eastAsia="SimSun"/>
          <w:b/>
          <w:kern w:val="2"/>
          <w:sz w:val="22"/>
          <w:szCs w:val="22"/>
          <w:lang w:eastAsia="zh-CN"/>
        </w:rPr>
        <w:t xml:space="preserve">, the quality indicators presented above can be used to describe a distribution that overbounds the </w:t>
      </w:r>
      <w:r w:rsidR="006160DC">
        <w:rPr>
          <w:rFonts w:eastAsia="SimSun"/>
          <w:b/>
          <w:kern w:val="2"/>
          <w:sz w:val="22"/>
          <w:szCs w:val="22"/>
          <w:lang w:eastAsia="zh-CN"/>
        </w:rPr>
        <w:t>ranging measurement</w:t>
      </w:r>
      <w:r w:rsidR="006160DC" w:rsidRPr="006160DC">
        <w:rPr>
          <w:rFonts w:eastAsia="SimSun"/>
          <w:b/>
          <w:kern w:val="2"/>
          <w:sz w:val="22"/>
          <w:szCs w:val="22"/>
          <w:lang w:eastAsia="zh-CN"/>
        </w:rPr>
        <w:t xml:space="preserve"> error distribution for a certain range of Integrity Risks.</w:t>
      </w:r>
      <w:r w:rsidR="006160DC" w:rsidRPr="006160DC">
        <w:rPr>
          <w:noProof/>
        </w:rPr>
        <w:t xml:space="preserve"> </w:t>
      </w:r>
    </w:p>
    <w:p w14:paraId="4568667E" w14:textId="77777777" w:rsidR="00ED703D" w:rsidRDefault="00ED703D" w:rsidP="00ED703D">
      <w:pPr>
        <w:overflowPunct/>
        <w:snapToGrid w:val="0"/>
        <w:spacing w:after="120"/>
        <w:jc w:val="both"/>
        <w:textAlignment w:val="auto"/>
        <w:rPr>
          <w:rFonts w:eastAsia="SimSun"/>
          <w:kern w:val="2"/>
          <w:sz w:val="22"/>
          <w:szCs w:val="22"/>
          <w:lang w:eastAsia="zh-CN"/>
        </w:rPr>
      </w:pPr>
      <w:r w:rsidRPr="006D7D31">
        <w:rPr>
          <w:rFonts w:eastAsia="SimSun"/>
          <w:kern w:val="2"/>
          <w:sz w:val="22"/>
          <w:szCs w:val="22"/>
          <w:lang w:eastAsia="zh-CN"/>
        </w:rPr>
        <w:t xml:space="preserve">The computation of the </w:t>
      </w:r>
      <w:r>
        <w:rPr>
          <w:rFonts w:eastAsia="SimSun"/>
          <w:kern w:val="2"/>
          <w:sz w:val="22"/>
          <w:szCs w:val="22"/>
          <w:lang w:eastAsia="zh-CN"/>
        </w:rPr>
        <w:t xml:space="preserve">positioning </w:t>
      </w:r>
      <w:r w:rsidRPr="006D7D31">
        <w:rPr>
          <w:rFonts w:eastAsia="SimSun"/>
          <w:kern w:val="2"/>
          <w:sz w:val="22"/>
          <w:szCs w:val="22"/>
          <w:lang w:eastAsia="zh-CN"/>
        </w:rPr>
        <w:t xml:space="preserve">integrity </w:t>
      </w:r>
      <w:r>
        <w:rPr>
          <w:rFonts w:eastAsia="SimSun"/>
          <w:kern w:val="2"/>
          <w:sz w:val="22"/>
          <w:szCs w:val="22"/>
          <w:lang w:eastAsia="zh-CN"/>
        </w:rPr>
        <w:t>(PLs) i</w:t>
      </w:r>
      <w:r w:rsidRPr="006D7D31">
        <w:rPr>
          <w:rFonts w:eastAsia="SimSun"/>
          <w:kern w:val="2"/>
          <w:sz w:val="22"/>
          <w:szCs w:val="22"/>
          <w:lang w:eastAsia="zh-CN"/>
        </w:rPr>
        <w:t xml:space="preserve">s </w:t>
      </w:r>
      <w:r>
        <w:rPr>
          <w:rFonts w:eastAsia="SimSun"/>
          <w:kern w:val="2"/>
          <w:sz w:val="22"/>
          <w:szCs w:val="22"/>
          <w:lang w:eastAsia="zh-CN"/>
        </w:rPr>
        <w:t xml:space="preserve">mainly based on: </w:t>
      </w:r>
    </w:p>
    <w:p w14:paraId="5130C81D" w14:textId="47750328" w:rsidR="00ED703D" w:rsidRDefault="00ED703D" w:rsidP="00A804A4">
      <w:pPr>
        <w:pStyle w:val="ListParagraph"/>
        <w:numPr>
          <w:ilvl w:val="0"/>
          <w:numId w:val="7"/>
        </w:num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T</w:t>
      </w:r>
      <w:r w:rsidRPr="006D7D31">
        <w:rPr>
          <w:rFonts w:eastAsia="SimSun"/>
          <w:kern w:val="2"/>
          <w:sz w:val="22"/>
          <w:szCs w:val="22"/>
          <w:lang w:eastAsia="zh-CN"/>
        </w:rPr>
        <w:t xml:space="preserve">he knowledge of the uncertainty of </w:t>
      </w:r>
      <w:r>
        <w:rPr>
          <w:rFonts w:eastAsia="SimSun"/>
          <w:kern w:val="2"/>
          <w:sz w:val="22"/>
          <w:szCs w:val="22"/>
          <w:lang w:eastAsia="zh-CN"/>
        </w:rPr>
        <w:t xml:space="preserve">all </w:t>
      </w:r>
      <w:r w:rsidRPr="006D7D31">
        <w:rPr>
          <w:rFonts w:eastAsia="SimSun"/>
          <w:kern w:val="2"/>
          <w:sz w:val="22"/>
          <w:szCs w:val="22"/>
          <w:lang w:eastAsia="zh-CN"/>
        </w:rPr>
        <w:t>the measurements and the system data employed as an input for the position computation</w:t>
      </w:r>
      <w:r w:rsidRPr="00645B2A">
        <w:rPr>
          <w:rFonts w:eastAsia="SimSun"/>
          <w:kern w:val="2"/>
          <w:sz w:val="22"/>
          <w:szCs w:val="22"/>
          <w:lang w:eastAsia="zh-CN"/>
        </w:rPr>
        <w:t>.</w:t>
      </w:r>
      <w:r>
        <w:rPr>
          <w:rFonts w:eastAsia="SimSun"/>
          <w:kern w:val="2"/>
          <w:sz w:val="22"/>
          <w:szCs w:val="22"/>
          <w:lang w:eastAsia="zh-CN"/>
        </w:rPr>
        <w:t xml:space="preserve"> T</w:t>
      </w:r>
      <w:r w:rsidRPr="00074055">
        <w:rPr>
          <w:rFonts w:eastAsia="SimSun"/>
          <w:kern w:val="2"/>
          <w:sz w:val="22"/>
          <w:szCs w:val="22"/>
          <w:lang w:eastAsia="zh-CN"/>
        </w:rPr>
        <w:t>he integrity algorithms can be based only on the information/measurements obtained at one single epoch (snapshot) or also on the information/measurements from previous epochs (filtered).</w:t>
      </w:r>
    </w:p>
    <w:p w14:paraId="6F070326" w14:textId="77777777" w:rsidR="00C23542" w:rsidRDefault="00C23542" w:rsidP="00C23542">
      <w:pPr>
        <w:pStyle w:val="ListParagraph"/>
        <w:overflowPunct/>
        <w:snapToGrid w:val="0"/>
        <w:spacing w:after="120"/>
        <w:ind w:left="420"/>
        <w:jc w:val="both"/>
        <w:textAlignment w:val="auto"/>
        <w:rPr>
          <w:rFonts w:eastAsia="SimSun"/>
          <w:kern w:val="2"/>
          <w:sz w:val="22"/>
          <w:szCs w:val="22"/>
          <w:lang w:eastAsia="zh-CN"/>
        </w:rPr>
      </w:pPr>
    </w:p>
    <w:p w14:paraId="5779E04B" w14:textId="77777777" w:rsidR="00ED703D" w:rsidRPr="006D7D31" w:rsidRDefault="00ED703D" w:rsidP="00A804A4">
      <w:pPr>
        <w:pStyle w:val="ListParagraph"/>
        <w:numPr>
          <w:ilvl w:val="0"/>
          <w:numId w:val="7"/>
        </w:num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lastRenderedPageBreak/>
        <w:t>T</w:t>
      </w:r>
      <w:r w:rsidRPr="006D7D31">
        <w:rPr>
          <w:rFonts w:eastAsia="SimSun"/>
          <w:kern w:val="2"/>
          <w:sz w:val="22"/>
          <w:szCs w:val="22"/>
          <w:lang w:eastAsia="zh-CN"/>
        </w:rPr>
        <w:t>he amount of redundant information/measurements that is available for the algorithm to compute the position</w:t>
      </w:r>
      <w:r>
        <w:rPr>
          <w:rFonts w:eastAsia="SimSun"/>
          <w:kern w:val="2"/>
          <w:sz w:val="22"/>
          <w:szCs w:val="22"/>
          <w:lang w:eastAsia="zh-CN"/>
        </w:rPr>
        <w:t xml:space="preserve">. A higher amount of measurements </w:t>
      </w:r>
      <w:r w:rsidRPr="006D7D31">
        <w:rPr>
          <w:rFonts w:eastAsia="SimSun"/>
          <w:kern w:val="2"/>
          <w:sz w:val="22"/>
          <w:szCs w:val="22"/>
          <w:lang w:eastAsia="zh-CN"/>
        </w:rPr>
        <w:t xml:space="preserve">and a good satellite geometry implies a better observability of the positioning errors. </w:t>
      </w:r>
    </w:p>
    <w:p w14:paraId="739590E9" w14:textId="1B072D50" w:rsidR="00CD4DC0" w:rsidRDefault="00ED703D" w:rsidP="00EB70AC">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Therefore, it is important to note that, in the end, the positioning integrity and the</w:t>
      </w:r>
      <w:r w:rsidR="00EB70AC">
        <w:rPr>
          <w:rFonts w:eastAsia="SimSun"/>
          <w:kern w:val="2"/>
          <w:sz w:val="22"/>
          <w:szCs w:val="22"/>
          <w:lang w:eastAsia="zh-CN"/>
        </w:rPr>
        <w:t xml:space="preserve"> achievable</w:t>
      </w:r>
      <w:r>
        <w:rPr>
          <w:rFonts w:eastAsia="SimSun"/>
          <w:kern w:val="2"/>
          <w:sz w:val="22"/>
          <w:szCs w:val="22"/>
          <w:lang w:eastAsia="zh-CN"/>
        </w:rPr>
        <w:t xml:space="preserve"> </w:t>
      </w:r>
      <w:r w:rsidR="00EB70AC">
        <w:rPr>
          <w:rFonts w:eastAsia="SimSun"/>
          <w:kern w:val="2"/>
          <w:sz w:val="22"/>
          <w:szCs w:val="22"/>
          <w:lang w:eastAsia="zh-CN"/>
        </w:rPr>
        <w:t>performance</w:t>
      </w:r>
      <w:r>
        <w:rPr>
          <w:rFonts w:eastAsia="SimSun"/>
          <w:kern w:val="2"/>
          <w:sz w:val="22"/>
          <w:szCs w:val="22"/>
          <w:lang w:eastAsia="zh-CN"/>
        </w:rPr>
        <w:t xml:space="preserve"> </w:t>
      </w:r>
      <w:r w:rsidR="00EB70AC">
        <w:rPr>
          <w:rFonts w:eastAsia="SimSun"/>
          <w:kern w:val="2"/>
          <w:sz w:val="22"/>
          <w:szCs w:val="22"/>
          <w:lang w:eastAsia="zh-CN"/>
        </w:rPr>
        <w:t>are</w:t>
      </w:r>
      <w:r>
        <w:rPr>
          <w:rFonts w:eastAsia="SimSun"/>
          <w:kern w:val="2"/>
          <w:sz w:val="22"/>
          <w:szCs w:val="22"/>
          <w:lang w:eastAsia="zh-CN"/>
        </w:rPr>
        <w:t xml:space="preserve"> based on the knowledge of the uncertainty of all the ranging measurements and the system data needed to employ those measurements (e.g. satellite orbits, clocks, etc.). The following pyramid </w:t>
      </w:r>
      <w:r w:rsidR="00EB70AC">
        <w:rPr>
          <w:rFonts w:eastAsia="SimSun"/>
          <w:kern w:val="2"/>
          <w:sz w:val="22"/>
          <w:szCs w:val="22"/>
          <w:lang w:eastAsia="zh-CN"/>
        </w:rPr>
        <w:t>depicts</w:t>
      </w:r>
      <w:r>
        <w:rPr>
          <w:rFonts w:eastAsia="SimSun"/>
          <w:kern w:val="2"/>
          <w:sz w:val="22"/>
          <w:szCs w:val="22"/>
          <w:lang w:eastAsia="zh-CN"/>
        </w:rPr>
        <w:t xml:space="preserve"> this concept.</w:t>
      </w:r>
    </w:p>
    <w:p w14:paraId="30D38DD3" w14:textId="46CB33A5" w:rsidR="00CD4DC0" w:rsidRPr="00635F43" w:rsidRDefault="00635F43" w:rsidP="00635F43">
      <w:pPr>
        <w:overflowPunct/>
        <w:snapToGrid w:val="0"/>
        <w:spacing w:after="120"/>
        <w:jc w:val="center"/>
        <w:textAlignment w:val="auto"/>
        <w:rPr>
          <w:rFonts w:eastAsia="SimSun"/>
          <w:kern w:val="2"/>
          <w:sz w:val="22"/>
          <w:szCs w:val="22"/>
          <w:lang w:eastAsia="zh-CN"/>
        </w:rPr>
      </w:pPr>
      <w:r>
        <w:rPr>
          <w:rFonts w:eastAsia="SimSun"/>
          <w:noProof/>
          <w:kern w:val="2"/>
          <w:sz w:val="22"/>
          <w:szCs w:val="22"/>
          <w:lang w:eastAsia="en-GB"/>
        </w:rPr>
        <w:drawing>
          <wp:inline distT="0" distB="0" distL="0" distR="0" wp14:anchorId="3321FC7B" wp14:editId="08D70906">
            <wp:extent cx="3412585" cy="1919484"/>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39490" cy="1934617"/>
                    </a:xfrm>
                    <a:prstGeom prst="rect">
                      <a:avLst/>
                    </a:prstGeom>
                    <a:noFill/>
                  </pic:spPr>
                </pic:pic>
              </a:graphicData>
            </a:graphic>
          </wp:inline>
        </w:drawing>
      </w:r>
    </w:p>
    <w:p w14:paraId="080A8478" w14:textId="6BB28B7E" w:rsidR="0001045E" w:rsidRDefault="006160DC" w:rsidP="00C23542">
      <w:pPr>
        <w:overflowPunct/>
        <w:snapToGrid w:val="0"/>
        <w:spacing w:after="120"/>
        <w:ind w:left="1560" w:hanging="1560"/>
        <w:jc w:val="both"/>
        <w:textAlignment w:val="auto"/>
        <w:rPr>
          <w:rFonts w:eastAsia="SimSun"/>
          <w:b/>
          <w:kern w:val="2"/>
          <w:sz w:val="22"/>
          <w:szCs w:val="22"/>
          <w:lang w:eastAsia="zh-CN"/>
        </w:rPr>
      </w:pPr>
      <w:r w:rsidRPr="006160DC">
        <w:rPr>
          <w:rFonts w:eastAsia="SimSun"/>
          <w:b/>
          <w:kern w:val="2"/>
          <w:sz w:val="22"/>
          <w:szCs w:val="22"/>
          <w:lang w:eastAsia="zh-CN"/>
        </w:rPr>
        <w:t xml:space="preserve">Clarification </w:t>
      </w:r>
      <w:r w:rsidR="0001045E" w:rsidRPr="006160DC">
        <w:rPr>
          <w:rFonts w:eastAsia="SimSun"/>
          <w:b/>
          <w:kern w:val="2"/>
          <w:sz w:val="22"/>
          <w:szCs w:val="22"/>
          <w:lang w:eastAsia="zh-CN"/>
        </w:rPr>
        <w:t>on URA- URE- UERE</w:t>
      </w:r>
      <w:r>
        <w:rPr>
          <w:rFonts w:eastAsia="SimSun"/>
          <w:b/>
          <w:kern w:val="2"/>
          <w:sz w:val="22"/>
          <w:szCs w:val="22"/>
          <w:lang w:eastAsia="zh-CN"/>
        </w:rPr>
        <w:t xml:space="preserve"> terms</w:t>
      </w:r>
    </w:p>
    <w:p w14:paraId="00378385" w14:textId="4FEE7204" w:rsidR="006160DC" w:rsidRDefault="006160DC" w:rsidP="006160DC">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The term URA, employed in LPP (</w:t>
      </w:r>
      <w:r w:rsidRPr="006160DC">
        <w:rPr>
          <w:rFonts w:eastAsia="SimSun"/>
          <w:i/>
          <w:kern w:val="2"/>
          <w:sz w:val="22"/>
          <w:szCs w:val="22"/>
          <w:lang w:eastAsia="zh-CN"/>
        </w:rPr>
        <w:t>navURA</w:t>
      </w:r>
      <w:r>
        <w:rPr>
          <w:rFonts w:eastAsia="SimSun"/>
          <w:kern w:val="2"/>
          <w:sz w:val="22"/>
          <w:szCs w:val="22"/>
          <w:lang w:eastAsia="zh-CN"/>
        </w:rPr>
        <w:t xml:space="preserve"> and </w:t>
      </w:r>
      <w:r w:rsidRPr="006160DC">
        <w:rPr>
          <w:rFonts w:eastAsia="SimSun"/>
          <w:i/>
          <w:kern w:val="2"/>
          <w:sz w:val="22"/>
          <w:szCs w:val="22"/>
          <w:lang w:eastAsia="zh-CN"/>
        </w:rPr>
        <w:t>GNSS-SSR-URA</w:t>
      </w:r>
      <w:r>
        <w:rPr>
          <w:rFonts w:eastAsia="SimSun"/>
          <w:kern w:val="2"/>
          <w:sz w:val="22"/>
          <w:szCs w:val="22"/>
          <w:lang w:eastAsia="zh-CN"/>
        </w:rPr>
        <w:t>), stands for User Range Accuracy and it provides the signal-in-space ranging accuracy of the GNSS measurements. Thus, navURA is the signal-in-space accuracy after using the satellite orbits and clock information provided in the GNSS navigation message and GNSS-SSR-URA the signal-in-space accuracy after applying the SSR corrections.</w:t>
      </w:r>
    </w:p>
    <w:p w14:paraId="6CBD3245" w14:textId="2DA96D84" w:rsidR="006160DC" w:rsidRDefault="006160DC" w:rsidP="006160DC">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 xml:space="preserve">Above we have introduced two </w:t>
      </w:r>
      <w:r w:rsidR="00635F43">
        <w:rPr>
          <w:rFonts w:eastAsia="SimSun"/>
          <w:kern w:val="2"/>
          <w:sz w:val="22"/>
          <w:szCs w:val="22"/>
          <w:lang w:eastAsia="zh-CN"/>
        </w:rPr>
        <w:t xml:space="preserve">new </w:t>
      </w:r>
      <w:r>
        <w:rPr>
          <w:rFonts w:eastAsia="SimSun"/>
          <w:kern w:val="2"/>
          <w:sz w:val="22"/>
          <w:szCs w:val="22"/>
          <w:lang w:eastAsia="zh-CN"/>
        </w:rPr>
        <w:t xml:space="preserve">terms, URE, and UERE. The URE, which stands for User Range Error, provides a statistical estimation of the signal-in-space ranging error of the GNSS measurements (ranging error due to satellite orbit and clock errors). </w:t>
      </w:r>
    </w:p>
    <w:p w14:paraId="313E80AC" w14:textId="7E311077" w:rsidR="006160DC" w:rsidRDefault="006160DC" w:rsidP="006160DC">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 xml:space="preserve">At a first glance, URE and URA seems to have same meaning (both refer to errors in the GNSS measurements associated satellite orbit and clock information), are computed in a different way and have different meaning: </w:t>
      </w:r>
    </w:p>
    <w:p w14:paraId="45DB153C" w14:textId="55534123" w:rsidR="006160DC" w:rsidRDefault="006160DC" w:rsidP="00A804A4">
      <w:pPr>
        <w:pStyle w:val="ListParagraph"/>
        <w:numPr>
          <w:ilvl w:val="0"/>
          <w:numId w:val="7"/>
        </w:num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The</w:t>
      </w:r>
      <w:r w:rsidRPr="00F867F5">
        <w:rPr>
          <w:rFonts w:eastAsia="SimSun"/>
          <w:kern w:val="2"/>
          <w:sz w:val="22"/>
          <w:szCs w:val="22"/>
          <w:lang w:eastAsia="zh-CN"/>
        </w:rPr>
        <w:t xml:space="preserve"> URA is based on the </w:t>
      </w:r>
      <w:r w:rsidRPr="0051446C">
        <w:rPr>
          <w:rFonts w:eastAsia="SimSun"/>
          <w:b/>
          <w:kern w:val="2"/>
          <w:sz w:val="22"/>
          <w:szCs w:val="22"/>
          <w:lang w:eastAsia="zh-CN"/>
        </w:rPr>
        <w:t>p</w:t>
      </w:r>
      <w:r w:rsidR="0051446C" w:rsidRPr="0051446C">
        <w:rPr>
          <w:rFonts w:eastAsia="SimSun"/>
          <w:b/>
          <w:kern w:val="2"/>
          <w:sz w:val="22"/>
          <w:szCs w:val="22"/>
          <w:lang w:eastAsia="zh-CN"/>
        </w:rPr>
        <w:t>ast/historic statistics</w:t>
      </w:r>
      <w:r w:rsidR="0051446C">
        <w:rPr>
          <w:rFonts w:eastAsia="SimSun"/>
          <w:kern w:val="2"/>
          <w:sz w:val="22"/>
          <w:szCs w:val="22"/>
          <w:lang w:eastAsia="zh-CN"/>
        </w:rPr>
        <w:t xml:space="preserve"> of a given </w:t>
      </w:r>
      <w:r w:rsidRPr="00F867F5">
        <w:rPr>
          <w:rFonts w:eastAsia="SimSun"/>
          <w:kern w:val="2"/>
          <w:sz w:val="22"/>
          <w:szCs w:val="22"/>
          <w:lang w:eastAsia="zh-CN"/>
        </w:rPr>
        <w:t xml:space="preserve">satellite and </w:t>
      </w:r>
      <w:r>
        <w:rPr>
          <w:rFonts w:eastAsia="SimSun"/>
          <w:kern w:val="2"/>
          <w:sz w:val="22"/>
          <w:szCs w:val="22"/>
          <w:lang w:eastAsia="zh-CN"/>
        </w:rPr>
        <w:t xml:space="preserve">is </w:t>
      </w:r>
      <w:r w:rsidRPr="0051446C">
        <w:rPr>
          <w:rFonts w:eastAsia="SimSun"/>
          <w:b/>
          <w:kern w:val="2"/>
          <w:sz w:val="22"/>
          <w:szCs w:val="22"/>
          <w:lang w:eastAsia="zh-CN"/>
        </w:rPr>
        <w:t xml:space="preserve">provided for the worst </w:t>
      </w:r>
      <w:r w:rsidR="0051446C">
        <w:rPr>
          <w:rFonts w:eastAsia="SimSun"/>
          <w:b/>
          <w:kern w:val="2"/>
          <w:sz w:val="22"/>
          <w:szCs w:val="22"/>
          <w:lang w:eastAsia="zh-CN"/>
        </w:rPr>
        <w:t xml:space="preserve">user </w:t>
      </w:r>
      <w:r w:rsidRPr="0051446C">
        <w:rPr>
          <w:rFonts w:eastAsia="SimSun"/>
          <w:b/>
          <w:kern w:val="2"/>
          <w:sz w:val="22"/>
          <w:szCs w:val="22"/>
          <w:lang w:eastAsia="zh-CN"/>
        </w:rPr>
        <w:t>location</w:t>
      </w:r>
      <w:r w:rsidR="0051446C">
        <w:rPr>
          <w:rFonts w:eastAsia="SimSun"/>
          <w:b/>
          <w:kern w:val="2"/>
          <w:sz w:val="22"/>
          <w:szCs w:val="22"/>
          <w:lang w:eastAsia="zh-CN"/>
        </w:rPr>
        <w:t xml:space="preserve"> (WUL)</w:t>
      </w:r>
      <w:r w:rsidRPr="0051446C">
        <w:rPr>
          <w:rFonts w:eastAsia="SimSun"/>
          <w:b/>
          <w:kern w:val="2"/>
          <w:sz w:val="22"/>
          <w:szCs w:val="22"/>
          <w:lang w:eastAsia="zh-CN"/>
        </w:rPr>
        <w:t xml:space="preserve"> on the Earth</w:t>
      </w:r>
      <w:r>
        <w:rPr>
          <w:rFonts w:eastAsia="SimSun"/>
          <w:kern w:val="2"/>
          <w:sz w:val="22"/>
          <w:szCs w:val="22"/>
          <w:lang w:eastAsia="zh-CN"/>
        </w:rPr>
        <w:t xml:space="preserve"> (the location that leads to the highest ranging error when projecting the orbit and clock errors to the line-of-sight)</w:t>
      </w:r>
      <w:r w:rsidRPr="00F867F5">
        <w:rPr>
          <w:rFonts w:eastAsia="SimSun"/>
          <w:kern w:val="2"/>
          <w:sz w:val="22"/>
          <w:szCs w:val="22"/>
          <w:lang w:eastAsia="zh-CN"/>
        </w:rPr>
        <w:t xml:space="preserve">. </w:t>
      </w:r>
      <w:r w:rsidR="0051446C">
        <w:rPr>
          <w:rFonts w:eastAsia="SimSun"/>
          <w:kern w:val="2"/>
          <w:sz w:val="22"/>
          <w:szCs w:val="22"/>
          <w:lang w:eastAsia="zh-CN"/>
        </w:rPr>
        <w:t xml:space="preserve">As it is </w:t>
      </w:r>
      <w:r>
        <w:rPr>
          <w:rFonts w:eastAsia="SimSun"/>
          <w:kern w:val="2"/>
          <w:sz w:val="22"/>
          <w:szCs w:val="22"/>
          <w:lang w:eastAsia="zh-CN"/>
        </w:rPr>
        <w:t xml:space="preserve">based on past/historic data, </w:t>
      </w:r>
      <w:r w:rsidR="0051446C">
        <w:rPr>
          <w:rFonts w:eastAsia="SimSun"/>
          <w:kern w:val="2"/>
          <w:sz w:val="22"/>
          <w:szCs w:val="22"/>
          <w:lang w:eastAsia="zh-CN"/>
        </w:rPr>
        <w:t>without considering</w:t>
      </w:r>
      <w:r>
        <w:rPr>
          <w:rFonts w:eastAsia="SimSun"/>
          <w:kern w:val="2"/>
          <w:sz w:val="22"/>
          <w:szCs w:val="22"/>
          <w:lang w:eastAsia="zh-CN"/>
        </w:rPr>
        <w:t xml:space="preserve"> th</w:t>
      </w:r>
      <w:r w:rsidR="0051446C">
        <w:rPr>
          <w:rFonts w:eastAsia="SimSun"/>
          <w:kern w:val="2"/>
          <w:sz w:val="22"/>
          <w:szCs w:val="22"/>
          <w:lang w:eastAsia="zh-CN"/>
        </w:rPr>
        <w:t xml:space="preserve">e current orbits and clocks, </w:t>
      </w:r>
      <w:r>
        <w:rPr>
          <w:rFonts w:eastAsia="SimSun"/>
          <w:kern w:val="2"/>
          <w:sz w:val="22"/>
          <w:szCs w:val="22"/>
          <w:lang w:eastAsia="zh-CN"/>
        </w:rPr>
        <w:t xml:space="preserve">the </w:t>
      </w:r>
      <w:r w:rsidR="0051446C">
        <w:rPr>
          <w:rFonts w:eastAsia="SimSun"/>
          <w:b/>
          <w:kern w:val="2"/>
          <w:sz w:val="22"/>
          <w:szCs w:val="22"/>
          <w:lang w:eastAsia="zh-CN"/>
        </w:rPr>
        <w:t>URA is an</w:t>
      </w:r>
      <w:r w:rsidRPr="0051446C">
        <w:rPr>
          <w:rFonts w:eastAsia="SimSun"/>
          <w:b/>
          <w:kern w:val="2"/>
          <w:sz w:val="22"/>
          <w:szCs w:val="22"/>
          <w:lang w:eastAsia="zh-CN"/>
        </w:rPr>
        <w:t xml:space="preserve"> a-priori estimation of the signal-in-space ra</w:t>
      </w:r>
      <w:r w:rsidR="0051446C">
        <w:rPr>
          <w:rFonts w:eastAsia="SimSun"/>
          <w:b/>
          <w:kern w:val="2"/>
          <w:sz w:val="22"/>
          <w:szCs w:val="22"/>
          <w:lang w:eastAsia="zh-CN"/>
        </w:rPr>
        <w:t>nging error at WUL</w:t>
      </w:r>
      <w:r>
        <w:rPr>
          <w:rFonts w:eastAsia="SimSun"/>
          <w:kern w:val="2"/>
          <w:sz w:val="22"/>
          <w:szCs w:val="22"/>
          <w:lang w:eastAsia="zh-CN"/>
        </w:rPr>
        <w:t xml:space="preserve"> </w:t>
      </w:r>
      <w:r w:rsidR="0051446C" w:rsidRPr="0051446C">
        <w:rPr>
          <w:rFonts w:eastAsia="SimSun"/>
          <w:b/>
          <w:kern w:val="2"/>
          <w:sz w:val="22"/>
          <w:szCs w:val="22"/>
          <w:lang w:eastAsia="zh-CN"/>
        </w:rPr>
        <w:t xml:space="preserve">and </w:t>
      </w:r>
      <w:r w:rsidRPr="0051446C">
        <w:rPr>
          <w:rFonts w:eastAsia="SimSun"/>
          <w:b/>
          <w:kern w:val="2"/>
          <w:sz w:val="22"/>
          <w:szCs w:val="22"/>
          <w:lang w:eastAsia="zh-CN"/>
        </w:rPr>
        <w:t>is conservative with respect to the actual signal error</w:t>
      </w:r>
      <w:r w:rsidR="0051446C">
        <w:rPr>
          <w:rFonts w:eastAsia="SimSun"/>
          <w:b/>
          <w:kern w:val="2"/>
          <w:sz w:val="22"/>
          <w:szCs w:val="22"/>
          <w:lang w:eastAsia="zh-CN"/>
        </w:rPr>
        <w:t xml:space="preserve"> because it´s valid for several hours at the expense of resolution</w:t>
      </w:r>
      <w:r>
        <w:rPr>
          <w:rFonts w:eastAsia="SimSun"/>
          <w:kern w:val="2"/>
          <w:sz w:val="22"/>
          <w:szCs w:val="22"/>
          <w:lang w:eastAsia="zh-CN"/>
        </w:rPr>
        <w:t>.</w:t>
      </w:r>
    </w:p>
    <w:p w14:paraId="75F6B7CC" w14:textId="77777777" w:rsidR="00EB70AC" w:rsidRDefault="00EB70AC" w:rsidP="00EB70AC">
      <w:pPr>
        <w:pStyle w:val="ListParagraph"/>
        <w:overflowPunct/>
        <w:snapToGrid w:val="0"/>
        <w:spacing w:after="120"/>
        <w:ind w:left="420"/>
        <w:jc w:val="both"/>
        <w:textAlignment w:val="auto"/>
        <w:rPr>
          <w:rFonts w:eastAsia="SimSun"/>
          <w:kern w:val="2"/>
          <w:sz w:val="22"/>
          <w:szCs w:val="22"/>
          <w:lang w:eastAsia="zh-CN"/>
        </w:rPr>
      </w:pPr>
    </w:p>
    <w:p w14:paraId="00CA74F8" w14:textId="121F497F" w:rsidR="006160DC" w:rsidRDefault="006160DC" w:rsidP="00A804A4">
      <w:pPr>
        <w:pStyle w:val="ListParagraph"/>
        <w:numPr>
          <w:ilvl w:val="0"/>
          <w:numId w:val="7"/>
        </w:num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 xml:space="preserve">The URE, on the other hand, is a statistical estimation of the </w:t>
      </w:r>
      <w:r w:rsidRPr="0051446C">
        <w:rPr>
          <w:rFonts w:eastAsia="SimSun"/>
          <w:b/>
          <w:kern w:val="2"/>
          <w:sz w:val="22"/>
          <w:szCs w:val="22"/>
          <w:lang w:eastAsia="zh-CN"/>
        </w:rPr>
        <w:t>current signal-in-space error</w:t>
      </w:r>
      <w:r>
        <w:rPr>
          <w:rFonts w:eastAsia="SimSun"/>
          <w:kern w:val="2"/>
          <w:sz w:val="22"/>
          <w:szCs w:val="22"/>
          <w:lang w:eastAsia="zh-CN"/>
        </w:rPr>
        <w:t xml:space="preserve"> based on the current orbits and clocks. Hence, the URE </w:t>
      </w:r>
      <w:r w:rsidRPr="00F867F5">
        <w:rPr>
          <w:rFonts w:eastAsia="SimSun"/>
          <w:kern w:val="2"/>
          <w:sz w:val="22"/>
          <w:szCs w:val="22"/>
          <w:lang w:eastAsia="zh-CN"/>
        </w:rPr>
        <w:t xml:space="preserve">needs to be </w:t>
      </w:r>
      <w:r>
        <w:rPr>
          <w:rFonts w:eastAsia="SimSun"/>
          <w:kern w:val="2"/>
          <w:sz w:val="22"/>
          <w:szCs w:val="22"/>
          <w:lang w:eastAsia="zh-CN"/>
        </w:rPr>
        <w:t xml:space="preserve">computed and </w:t>
      </w:r>
      <w:r w:rsidRPr="00F867F5">
        <w:rPr>
          <w:rFonts w:eastAsia="SimSun"/>
          <w:kern w:val="2"/>
          <w:sz w:val="22"/>
          <w:szCs w:val="22"/>
          <w:lang w:eastAsia="zh-CN"/>
        </w:rPr>
        <w:t xml:space="preserve">transmitted </w:t>
      </w:r>
      <w:r>
        <w:rPr>
          <w:rFonts w:eastAsia="SimSun"/>
          <w:kern w:val="2"/>
          <w:sz w:val="22"/>
          <w:szCs w:val="22"/>
          <w:lang w:eastAsia="zh-CN"/>
        </w:rPr>
        <w:t>at a rate much higher than the URA, in order to update properly the estimation of t</w:t>
      </w:r>
      <w:r w:rsidR="0051446C">
        <w:rPr>
          <w:rFonts w:eastAsia="SimSun"/>
          <w:kern w:val="2"/>
          <w:sz w:val="22"/>
          <w:szCs w:val="22"/>
          <w:lang w:eastAsia="zh-CN"/>
        </w:rPr>
        <w:t>he actual signal-in-space error (</w:t>
      </w:r>
      <w:r w:rsidR="00EB70AC">
        <w:rPr>
          <w:rFonts w:eastAsia="SimSun"/>
          <w:kern w:val="2"/>
          <w:sz w:val="22"/>
          <w:szCs w:val="22"/>
          <w:lang w:eastAsia="zh-CN"/>
        </w:rPr>
        <w:t>note, LPP does not mention URE explicitly but using</w:t>
      </w:r>
      <w:r w:rsidR="0051446C">
        <w:rPr>
          <w:rFonts w:eastAsia="SimSun"/>
          <w:kern w:val="2"/>
          <w:sz w:val="22"/>
          <w:szCs w:val="22"/>
          <w:lang w:eastAsia="zh-CN"/>
        </w:rPr>
        <w:t xml:space="preserve"> </w:t>
      </w:r>
      <w:r w:rsidR="0051446C">
        <w:rPr>
          <w:rFonts w:eastAsia="SimSun"/>
          <w:kern w:val="2"/>
          <w:sz w:val="22"/>
          <w:szCs w:val="22"/>
          <w:lang w:eastAsia="zh-CN"/>
        </w:rPr>
        <w:t xml:space="preserve">GNSS-SSR-OrbitCorrections, GNSS-SSR-ClockCorrections, GNSS-SSR-CodeBias, </w:t>
      </w:r>
      <w:r w:rsidR="00EB70AC">
        <w:rPr>
          <w:rFonts w:eastAsia="SimSun"/>
          <w:kern w:val="2"/>
          <w:sz w:val="22"/>
          <w:szCs w:val="22"/>
          <w:lang w:eastAsia="zh-CN"/>
        </w:rPr>
        <w:t xml:space="preserve">and </w:t>
      </w:r>
      <w:r w:rsidR="0051446C">
        <w:rPr>
          <w:rFonts w:eastAsia="SimSun"/>
          <w:kern w:val="2"/>
          <w:sz w:val="22"/>
          <w:szCs w:val="22"/>
          <w:lang w:eastAsia="zh-CN"/>
        </w:rPr>
        <w:t>GNSS-SSR-PhaseBias</w:t>
      </w:r>
      <w:r w:rsidR="00EB70AC">
        <w:rPr>
          <w:rFonts w:eastAsia="SimSun"/>
          <w:kern w:val="2"/>
          <w:sz w:val="22"/>
          <w:szCs w:val="22"/>
          <w:lang w:eastAsia="zh-CN"/>
        </w:rPr>
        <w:t xml:space="preserve"> is equivalent</w:t>
      </w:r>
      <w:r w:rsidR="0051446C">
        <w:rPr>
          <w:rFonts w:eastAsia="SimSun"/>
          <w:kern w:val="2"/>
          <w:sz w:val="22"/>
          <w:szCs w:val="22"/>
          <w:lang w:eastAsia="zh-CN"/>
        </w:rPr>
        <w:t>).</w:t>
      </w:r>
    </w:p>
    <w:p w14:paraId="71F5FD39" w14:textId="756CDC21" w:rsidR="006160DC" w:rsidRPr="00EB70AC" w:rsidRDefault="00EB70AC" w:rsidP="00EB70AC">
      <w:pPr>
        <w:overflowPunct/>
        <w:snapToGrid w:val="0"/>
        <w:spacing w:after="120"/>
        <w:ind w:left="2155" w:hanging="2095"/>
        <w:jc w:val="both"/>
        <w:textAlignment w:val="auto"/>
        <w:rPr>
          <w:rFonts w:eastAsia="SimSun"/>
          <w:b/>
          <w:kern w:val="2"/>
          <w:sz w:val="22"/>
          <w:szCs w:val="22"/>
          <w:highlight w:val="yellow"/>
          <w:lang w:eastAsia="zh-CN"/>
        </w:rPr>
      </w:pPr>
      <w:r w:rsidRPr="00EB70AC">
        <w:rPr>
          <w:rFonts w:eastAsia="SimSun"/>
          <w:b/>
          <w:kern w:val="2"/>
          <w:sz w:val="22"/>
          <w:szCs w:val="22"/>
          <w:lang w:eastAsia="zh-CN"/>
        </w:rPr>
        <w:t>Observa</w:t>
      </w:r>
      <w:r>
        <w:rPr>
          <w:rFonts w:eastAsia="SimSun"/>
          <w:b/>
          <w:kern w:val="2"/>
          <w:sz w:val="22"/>
          <w:szCs w:val="22"/>
          <w:lang w:eastAsia="zh-CN"/>
        </w:rPr>
        <w:t>tion 3:</w:t>
      </w:r>
      <w:r>
        <w:rPr>
          <w:rFonts w:eastAsia="SimSun"/>
          <w:b/>
          <w:kern w:val="2"/>
          <w:sz w:val="22"/>
          <w:szCs w:val="22"/>
          <w:lang w:eastAsia="zh-CN"/>
        </w:rPr>
        <w:tab/>
        <w:t>As positioning</w:t>
      </w:r>
      <w:r w:rsidR="006160DC" w:rsidRPr="00EB70AC">
        <w:rPr>
          <w:rFonts w:eastAsia="SimSun"/>
          <w:b/>
          <w:kern w:val="2"/>
          <w:sz w:val="22"/>
          <w:szCs w:val="22"/>
          <w:lang w:eastAsia="zh-CN"/>
        </w:rPr>
        <w:t xml:space="preserve"> integrity </w:t>
      </w:r>
      <w:r>
        <w:rPr>
          <w:rFonts w:eastAsia="SimSun"/>
          <w:b/>
          <w:kern w:val="2"/>
          <w:sz w:val="22"/>
          <w:szCs w:val="22"/>
          <w:lang w:eastAsia="zh-CN"/>
        </w:rPr>
        <w:t>requires</w:t>
      </w:r>
      <w:r w:rsidR="006160DC" w:rsidRPr="00EB70AC">
        <w:rPr>
          <w:rFonts w:eastAsia="SimSun"/>
          <w:b/>
          <w:kern w:val="2"/>
          <w:sz w:val="22"/>
          <w:szCs w:val="22"/>
          <w:lang w:eastAsia="zh-CN"/>
        </w:rPr>
        <w:t xml:space="preserve"> knowledge of the uncertainty of </w:t>
      </w:r>
      <w:r>
        <w:rPr>
          <w:rFonts w:eastAsia="SimSun"/>
          <w:b/>
          <w:kern w:val="2"/>
          <w:sz w:val="22"/>
          <w:szCs w:val="22"/>
          <w:lang w:eastAsia="zh-CN"/>
        </w:rPr>
        <w:t>all</w:t>
      </w:r>
      <w:r w:rsidR="006160DC" w:rsidRPr="00EB70AC">
        <w:rPr>
          <w:rFonts w:eastAsia="SimSun"/>
          <w:b/>
          <w:kern w:val="2"/>
          <w:sz w:val="22"/>
          <w:szCs w:val="22"/>
          <w:lang w:eastAsia="zh-CN"/>
        </w:rPr>
        <w:t xml:space="preserve"> ranging </w:t>
      </w:r>
      <w:r>
        <w:rPr>
          <w:rFonts w:eastAsia="SimSun"/>
          <w:b/>
          <w:kern w:val="2"/>
          <w:sz w:val="22"/>
          <w:szCs w:val="22"/>
          <w:lang w:eastAsia="zh-CN"/>
        </w:rPr>
        <w:t>measurements, the URE (current state, high resolution), not the URA (a-priori state, low resolution), will be used as input to t</w:t>
      </w:r>
      <w:r w:rsidR="006160DC" w:rsidRPr="00EB70AC">
        <w:rPr>
          <w:rFonts w:eastAsia="SimSun"/>
          <w:b/>
          <w:kern w:val="2"/>
          <w:sz w:val="22"/>
          <w:szCs w:val="22"/>
          <w:lang w:eastAsia="zh-CN"/>
        </w:rPr>
        <w:t>he integrity algorithms</w:t>
      </w:r>
      <w:r>
        <w:rPr>
          <w:rFonts w:eastAsia="SimSun"/>
          <w:b/>
          <w:kern w:val="2"/>
          <w:sz w:val="22"/>
          <w:szCs w:val="22"/>
          <w:lang w:eastAsia="zh-CN"/>
        </w:rPr>
        <w:t>.</w:t>
      </w:r>
    </w:p>
    <w:p w14:paraId="473F56EC" w14:textId="6D5A40A8" w:rsidR="006160DC" w:rsidRPr="00CD6E24" w:rsidRDefault="00EB70AC" w:rsidP="00CD6E24">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Lastly, th</w:t>
      </w:r>
      <w:r w:rsidR="006160DC">
        <w:rPr>
          <w:rFonts w:eastAsia="SimSun"/>
          <w:kern w:val="2"/>
          <w:sz w:val="22"/>
          <w:szCs w:val="22"/>
          <w:lang w:eastAsia="zh-CN"/>
        </w:rPr>
        <w:t xml:space="preserve">e UERE </w:t>
      </w:r>
      <w:r>
        <w:rPr>
          <w:rFonts w:eastAsia="SimSun"/>
          <w:kern w:val="2"/>
          <w:sz w:val="22"/>
          <w:szCs w:val="22"/>
          <w:lang w:eastAsia="zh-CN"/>
        </w:rPr>
        <w:t>term represents</w:t>
      </w:r>
      <w:r w:rsidR="006160DC">
        <w:rPr>
          <w:rFonts w:eastAsia="SimSun"/>
          <w:kern w:val="2"/>
          <w:sz w:val="22"/>
          <w:szCs w:val="22"/>
          <w:lang w:eastAsia="zh-CN"/>
        </w:rPr>
        <w:t xml:space="preserve"> the </w:t>
      </w:r>
      <w:r w:rsidR="006160DC" w:rsidRPr="003E210F">
        <w:rPr>
          <w:rFonts w:eastAsia="SimSun"/>
          <w:kern w:val="2"/>
          <w:sz w:val="22"/>
          <w:szCs w:val="22"/>
          <w:lang w:eastAsia="zh-CN"/>
        </w:rPr>
        <w:t>total</w:t>
      </w:r>
      <w:r w:rsidR="006160DC">
        <w:rPr>
          <w:rFonts w:eastAsia="SimSun"/>
          <w:kern w:val="2"/>
          <w:sz w:val="22"/>
          <w:szCs w:val="22"/>
          <w:lang w:eastAsia="zh-CN"/>
        </w:rPr>
        <w:t xml:space="preserve"> ranging</w:t>
      </w:r>
      <w:r w:rsidR="006160DC" w:rsidRPr="003E210F">
        <w:rPr>
          <w:rFonts w:eastAsia="SimSun"/>
          <w:kern w:val="2"/>
          <w:sz w:val="22"/>
          <w:szCs w:val="22"/>
          <w:lang w:eastAsia="zh-CN"/>
        </w:rPr>
        <w:t xml:space="preserve"> error</w:t>
      </w:r>
      <w:r w:rsidR="006160DC">
        <w:rPr>
          <w:rFonts w:eastAsia="SimSun"/>
          <w:kern w:val="2"/>
          <w:sz w:val="22"/>
          <w:szCs w:val="22"/>
          <w:lang w:eastAsia="zh-CN"/>
        </w:rPr>
        <w:t>, which includes the signal-in-</w:t>
      </w:r>
      <w:r w:rsidR="006160DC" w:rsidRPr="003E210F">
        <w:rPr>
          <w:rFonts w:eastAsia="SimSun"/>
          <w:kern w:val="2"/>
          <w:sz w:val="22"/>
          <w:szCs w:val="22"/>
          <w:lang w:eastAsia="zh-CN"/>
        </w:rPr>
        <w:t>space ranging erro</w:t>
      </w:r>
      <w:r w:rsidR="006160DC">
        <w:rPr>
          <w:rFonts w:eastAsia="SimSun"/>
          <w:kern w:val="2"/>
          <w:sz w:val="22"/>
          <w:szCs w:val="22"/>
          <w:lang w:eastAsia="zh-CN"/>
        </w:rPr>
        <w:t>r (URE), the atmospheric effects (due to the Ionosphere and Troposphere), the impact of local environment (e.g. multipath) and the quality of the receiver.</w:t>
      </w:r>
    </w:p>
    <w:p w14:paraId="30C36D98" w14:textId="4B2D3734" w:rsidR="00D90B2A" w:rsidRDefault="00D90B2A" w:rsidP="00D90B2A">
      <w:pPr>
        <w:pStyle w:val="3GPPH2"/>
        <w:tabs>
          <w:tab w:val="clear" w:pos="5255"/>
          <w:tab w:val="num" w:pos="567"/>
        </w:tabs>
        <w:ind w:left="567"/>
        <w:rPr>
          <w:rFonts w:eastAsia="SimSun"/>
        </w:rPr>
      </w:pPr>
      <w:r>
        <w:rPr>
          <w:rFonts w:eastAsia="SimSun"/>
        </w:rPr>
        <w:lastRenderedPageBreak/>
        <w:t>Uncertainty of range measurement in UE-based</w:t>
      </w:r>
    </w:p>
    <w:p w14:paraId="1D167472" w14:textId="769016B2" w:rsidR="005435E6" w:rsidRDefault="005435E6" w:rsidP="00D90B2A">
      <w:pPr>
        <w:overflowPunct/>
        <w:snapToGrid w:val="0"/>
        <w:spacing w:after="120"/>
        <w:jc w:val="both"/>
        <w:textAlignment w:val="auto"/>
        <w:rPr>
          <w:rFonts w:eastAsia="SimSun"/>
          <w:kern w:val="2"/>
          <w:sz w:val="22"/>
          <w:szCs w:val="22"/>
          <w:lang w:eastAsia="zh-CN"/>
        </w:rPr>
      </w:pPr>
      <w:r w:rsidRPr="005435E6">
        <w:rPr>
          <w:rFonts w:eastAsia="SimSun"/>
          <w:kern w:val="2"/>
          <w:sz w:val="22"/>
          <w:szCs w:val="22"/>
          <w:u w:val="single"/>
          <w:lang w:eastAsia="zh-CN"/>
        </w:rPr>
        <w:t>Scenario:</w:t>
      </w:r>
      <w:r>
        <w:rPr>
          <w:rFonts w:eastAsia="SimSun"/>
          <w:kern w:val="2"/>
          <w:sz w:val="22"/>
          <w:szCs w:val="22"/>
          <w:lang w:eastAsia="zh-CN"/>
        </w:rPr>
        <w:t xml:space="preserve"> </w:t>
      </w:r>
      <w:r w:rsidR="002E1A52">
        <w:rPr>
          <w:rFonts w:eastAsia="SimSun"/>
          <w:kern w:val="2"/>
          <w:sz w:val="22"/>
          <w:szCs w:val="22"/>
          <w:lang w:eastAsia="zh-CN"/>
        </w:rPr>
        <w:t xml:space="preserve">UE-based - </w:t>
      </w:r>
      <w:r>
        <w:rPr>
          <w:rFonts w:eastAsia="SimSun"/>
          <w:kern w:val="2"/>
          <w:sz w:val="22"/>
          <w:szCs w:val="22"/>
          <w:lang w:eastAsia="zh-CN"/>
        </w:rPr>
        <w:t>Ranging, UE location, and position integrity is computed at the UE. LMF provides assistance data in support of the three functions.</w:t>
      </w:r>
    </w:p>
    <w:p w14:paraId="4791A47D" w14:textId="0137ECF6" w:rsidR="00D90B2A" w:rsidRDefault="005435E6" w:rsidP="005E06A3">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GNSS receiver, present in the UE, aided by the information provided by the network, performs ranging on GNSS signals, compute its position, and estimates the trustworthiness of the location estimate (integrity).</w:t>
      </w:r>
    </w:p>
    <w:p w14:paraId="598A3CA8" w14:textId="7016361A" w:rsidR="0094516B" w:rsidRPr="004B7C2B" w:rsidRDefault="0094516B" w:rsidP="005E06A3">
      <w:pPr>
        <w:overflowPunct/>
        <w:snapToGrid w:val="0"/>
        <w:spacing w:after="120"/>
        <w:jc w:val="both"/>
        <w:textAlignment w:val="auto"/>
        <w:rPr>
          <w:rFonts w:eastAsia="SimSun"/>
          <w:kern w:val="2"/>
          <w:sz w:val="22"/>
          <w:szCs w:val="22"/>
          <w:lang w:eastAsia="zh-CN"/>
        </w:rPr>
      </w:pPr>
      <w:r w:rsidRPr="0094516B">
        <w:rPr>
          <w:rFonts w:eastAsia="SimSun"/>
          <w:kern w:val="2"/>
          <w:sz w:val="22"/>
          <w:szCs w:val="22"/>
          <w:u w:val="single"/>
          <w:lang w:eastAsia="zh-CN"/>
        </w:rPr>
        <w:t xml:space="preserve">Use Case: </w:t>
      </w:r>
      <w:r w:rsidR="004B7C2B">
        <w:rPr>
          <w:rFonts w:eastAsia="SimSun"/>
          <w:kern w:val="2"/>
          <w:sz w:val="22"/>
          <w:szCs w:val="22"/>
          <w:lang w:eastAsia="zh-CN"/>
        </w:rPr>
        <w:t xml:space="preserve"> Railway, Automotive, IIoT (outdoor only)</w:t>
      </w:r>
    </w:p>
    <w:p w14:paraId="5618CCC0" w14:textId="1073B440" w:rsidR="0094516B" w:rsidRDefault="0094516B" w:rsidP="00635F43">
      <w:pPr>
        <w:overflowPunct/>
        <w:snapToGrid w:val="0"/>
        <w:spacing w:after="120"/>
        <w:jc w:val="center"/>
        <w:textAlignment w:val="auto"/>
        <w:rPr>
          <w:rFonts w:eastAsia="SimSun"/>
          <w:kern w:val="2"/>
          <w:sz w:val="22"/>
          <w:szCs w:val="22"/>
          <w:lang w:eastAsia="zh-CN"/>
        </w:rPr>
      </w:pPr>
      <w:r>
        <w:rPr>
          <w:rFonts w:eastAsia="SimSun"/>
          <w:noProof/>
          <w:kern w:val="2"/>
          <w:sz w:val="22"/>
          <w:szCs w:val="22"/>
          <w:lang w:eastAsia="en-GB"/>
        </w:rPr>
        <w:drawing>
          <wp:inline distT="0" distB="0" distL="0" distR="0" wp14:anchorId="41D6AE34" wp14:editId="5689E11E">
            <wp:extent cx="4797561" cy="1919485"/>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03824" cy="1962000"/>
                    </a:xfrm>
                    <a:prstGeom prst="rect">
                      <a:avLst/>
                    </a:prstGeom>
                    <a:noFill/>
                  </pic:spPr>
                </pic:pic>
              </a:graphicData>
            </a:graphic>
          </wp:inline>
        </w:drawing>
      </w:r>
    </w:p>
    <w:p w14:paraId="3ECC4965" w14:textId="64AB2067" w:rsidR="002E1A52" w:rsidRDefault="002E1A52" w:rsidP="005E06A3">
      <w:pPr>
        <w:overflowPunct/>
        <w:snapToGrid w:val="0"/>
        <w:spacing w:after="120"/>
        <w:jc w:val="both"/>
        <w:textAlignment w:val="auto"/>
        <w:rPr>
          <w:rFonts w:eastAsia="SimSun"/>
          <w:kern w:val="2"/>
          <w:sz w:val="22"/>
          <w:szCs w:val="22"/>
          <w:lang w:eastAsia="zh-CN"/>
        </w:rPr>
      </w:pPr>
      <w:r w:rsidRPr="002E1A52">
        <w:rPr>
          <w:rFonts w:eastAsia="SimSun"/>
          <w:kern w:val="2"/>
          <w:sz w:val="22"/>
          <w:szCs w:val="22"/>
          <w:u w:val="single"/>
          <w:lang w:eastAsia="zh-CN"/>
        </w:rPr>
        <w:t>LPP Procedure</w:t>
      </w:r>
      <w:r>
        <w:rPr>
          <w:rFonts w:eastAsia="SimSun"/>
          <w:kern w:val="2"/>
          <w:sz w:val="22"/>
          <w:szCs w:val="22"/>
          <w:lang w:eastAsia="zh-CN"/>
        </w:rPr>
        <w:t>: Periodic Assistance Data Transfer</w:t>
      </w:r>
    </w:p>
    <w:tbl>
      <w:tblPr>
        <w:tblStyle w:val="TableGrid"/>
        <w:tblW w:w="0" w:type="auto"/>
        <w:tblLook w:val="04A0" w:firstRow="1" w:lastRow="0" w:firstColumn="1" w:lastColumn="0" w:noHBand="0" w:noVBand="1"/>
      </w:tblPr>
      <w:tblGrid>
        <w:gridCol w:w="4476"/>
        <w:gridCol w:w="4540"/>
      </w:tblGrid>
      <w:tr w:rsidR="002E1A52" w14:paraId="6827CC30" w14:textId="77777777" w:rsidTr="002E1A52">
        <w:tc>
          <w:tcPr>
            <w:tcW w:w="4508" w:type="dxa"/>
          </w:tcPr>
          <w:p w14:paraId="44E41C34" w14:textId="19420E28" w:rsidR="002E1A52" w:rsidRDefault="002E1A52" w:rsidP="005E06A3">
            <w:pPr>
              <w:overflowPunct/>
              <w:snapToGrid w:val="0"/>
              <w:spacing w:after="120"/>
              <w:jc w:val="both"/>
              <w:textAlignment w:val="auto"/>
              <w:rPr>
                <w:rFonts w:eastAsia="SimSun"/>
                <w:kern w:val="2"/>
                <w:sz w:val="22"/>
                <w:szCs w:val="22"/>
                <w:lang w:eastAsia="zh-CN"/>
              </w:rPr>
            </w:pPr>
            <w:r w:rsidRPr="00D626B4">
              <w:object w:dxaOrig="7994" w:dyaOrig="9852" w14:anchorId="1C92F6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211.85pt;height:227.3pt" o:ole="">
                  <v:imagedata r:id="rId14" o:title=""/>
                </v:shape>
                <o:OLEObject Type="Embed" ProgID="Visio.Drawing.11" ShapeID="_x0000_i1081" DrawAspect="Content" ObjectID="_1672166754" r:id="rId15"/>
              </w:object>
            </w:r>
          </w:p>
        </w:tc>
        <w:tc>
          <w:tcPr>
            <w:tcW w:w="4508" w:type="dxa"/>
          </w:tcPr>
          <w:p w14:paraId="7E1AE09C" w14:textId="4A4175ED" w:rsidR="002E1A52" w:rsidRDefault="002E1A52" w:rsidP="005E06A3">
            <w:pPr>
              <w:overflowPunct/>
              <w:snapToGrid w:val="0"/>
              <w:spacing w:after="120"/>
              <w:jc w:val="both"/>
              <w:textAlignment w:val="auto"/>
              <w:rPr>
                <w:rFonts w:eastAsia="SimSun"/>
                <w:kern w:val="2"/>
                <w:sz w:val="22"/>
                <w:szCs w:val="22"/>
                <w:lang w:eastAsia="zh-CN"/>
              </w:rPr>
            </w:pPr>
            <w:r w:rsidRPr="00D626B4">
              <w:object w:dxaOrig="8112" w:dyaOrig="8607" w14:anchorId="1E481FDA">
                <v:shape id="_x0000_i1082" type="#_x0000_t75" style="width:3in;height:228.5pt" o:ole="">
                  <v:imagedata r:id="rId16" o:title=""/>
                </v:shape>
                <o:OLEObject Type="Embed" ProgID="Visio.Drawing.11" ShapeID="_x0000_i1082" DrawAspect="Content" ObjectID="_1672166755" r:id="rId17"/>
              </w:object>
            </w:r>
          </w:p>
        </w:tc>
      </w:tr>
    </w:tbl>
    <w:p w14:paraId="3292C71A" w14:textId="07B57384" w:rsidR="0040126B" w:rsidRDefault="0040126B" w:rsidP="00C31193">
      <w:pPr>
        <w:overflowPunct/>
        <w:snapToGrid w:val="0"/>
        <w:spacing w:after="120"/>
        <w:jc w:val="both"/>
        <w:textAlignment w:val="auto"/>
        <w:rPr>
          <w:rFonts w:eastAsia="SimSun"/>
          <w:kern w:val="2"/>
          <w:sz w:val="22"/>
          <w:szCs w:val="22"/>
          <w:lang w:eastAsia="zh-CN"/>
        </w:rPr>
      </w:pPr>
    </w:p>
    <w:tbl>
      <w:tblPr>
        <w:tblStyle w:val="TableGrid"/>
        <w:tblW w:w="0" w:type="auto"/>
        <w:jc w:val="center"/>
        <w:tblLook w:val="04A0" w:firstRow="1" w:lastRow="0" w:firstColumn="1" w:lastColumn="0" w:noHBand="0" w:noVBand="1"/>
      </w:tblPr>
      <w:tblGrid>
        <w:gridCol w:w="1980"/>
        <w:gridCol w:w="4030"/>
        <w:gridCol w:w="3006"/>
      </w:tblGrid>
      <w:tr w:rsidR="00C31193" w14:paraId="44803695" w14:textId="77777777" w:rsidTr="00C31193">
        <w:trPr>
          <w:jc w:val="center"/>
        </w:trPr>
        <w:tc>
          <w:tcPr>
            <w:tcW w:w="1980" w:type="dxa"/>
          </w:tcPr>
          <w:p w14:paraId="792B421D" w14:textId="13C5F6E1" w:rsidR="00C31193" w:rsidRPr="0040126B" w:rsidRDefault="00C31193" w:rsidP="004B7C2B">
            <w:pPr>
              <w:overflowPunct/>
              <w:snapToGrid w:val="0"/>
              <w:spacing w:after="120"/>
              <w:jc w:val="both"/>
              <w:textAlignment w:val="auto"/>
              <w:rPr>
                <w:rFonts w:eastAsia="SimSun"/>
                <w:b/>
                <w:i/>
                <w:kern w:val="2"/>
                <w:sz w:val="22"/>
                <w:szCs w:val="22"/>
                <w:lang w:eastAsia="zh-CN"/>
              </w:rPr>
            </w:pPr>
            <w:r w:rsidRPr="0040126B">
              <w:rPr>
                <w:rFonts w:eastAsia="SimSun"/>
                <w:b/>
                <w:i/>
                <w:kern w:val="2"/>
                <w:sz w:val="22"/>
                <w:szCs w:val="22"/>
                <w:lang w:eastAsia="zh-CN"/>
              </w:rPr>
              <w:t>LMF sends to UE</w:t>
            </w:r>
          </w:p>
        </w:tc>
        <w:tc>
          <w:tcPr>
            <w:tcW w:w="4030" w:type="dxa"/>
          </w:tcPr>
          <w:p w14:paraId="0B945C08" w14:textId="7FB170DB" w:rsidR="00C31193" w:rsidRPr="0040126B" w:rsidRDefault="00C31193" w:rsidP="004B7C2B">
            <w:pPr>
              <w:overflowPunct/>
              <w:snapToGrid w:val="0"/>
              <w:spacing w:after="120"/>
              <w:jc w:val="both"/>
              <w:textAlignment w:val="auto"/>
              <w:rPr>
                <w:rFonts w:eastAsia="SimSun"/>
                <w:b/>
                <w:i/>
                <w:kern w:val="2"/>
                <w:sz w:val="22"/>
                <w:szCs w:val="22"/>
                <w:lang w:eastAsia="zh-CN"/>
              </w:rPr>
            </w:pPr>
            <w:r w:rsidRPr="0040126B">
              <w:rPr>
                <w:rFonts w:eastAsia="SimSun"/>
                <w:b/>
                <w:i/>
                <w:kern w:val="2"/>
                <w:sz w:val="22"/>
                <w:szCs w:val="22"/>
                <w:lang w:eastAsia="zh-CN"/>
              </w:rPr>
              <w:t>UE computes</w:t>
            </w:r>
          </w:p>
        </w:tc>
        <w:tc>
          <w:tcPr>
            <w:tcW w:w="3006" w:type="dxa"/>
          </w:tcPr>
          <w:p w14:paraId="559B5E5F" w14:textId="77777777" w:rsidR="00C31193" w:rsidRPr="0040126B" w:rsidRDefault="00C31193" w:rsidP="004B7C2B">
            <w:pPr>
              <w:overflowPunct/>
              <w:snapToGrid w:val="0"/>
              <w:spacing w:after="120"/>
              <w:jc w:val="both"/>
              <w:textAlignment w:val="auto"/>
              <w:rPr>
                <w:rFonts w:eastAsia="SimSun"/>
                <w:b/>
                <w:i/>
                <w:kern w:val="2"/>
                <w:sz w:val="22"/>
                <w:szCs w:val="22"/>
                <w:lang w:eastAsia="zh-CN"/>
              </w:rPr>
            </w:pPr>
            <w:r w:rsidRPr="0040126B">
              <w:rPr>
                <w:rFonts w:eastAsia="SimSun"/>
                <w:b/>
                <w:i/>
                <w:kern w:val="2"/>
                <w:sz w:val="22"/>
                <w:szCs w:val="22"/>
                <w:lang w:eastAsia="zh-CN"/>
              </w:rPr>
              <w:t>Observation</w:t>
            </w:r>
          </w:p>
        </w:tc>
      </w:tr>
      <w:tr w:rsidR="00C31193" w14:paraId="4F2D02C3" w14:textId="77777777" w:rsidTr="00C31193">
        <w:trPr>
          <w:jc w:val="center"/>
        </w:trPr>
        <w:tc>
          <w:tcPr>
            <w:tcW w:w="1980" w:type="dxa"/>
          </w:tcPr>
          <w:p w14:paraId="20892E3D" w14:textId="77777777" w:rsidR="00C31193" w:rsidRPr="00C31193" w:rsidRDefault="006160DC" w:rsidP="00C31193">
            <w:pPr>
              <w:overflowPunct/>
              <w:snapToGrid w:val="0"/>
              <w:spacing w:after="120"/>
              <w:jc w:val="both"/>
              <w:textAlignment w:val="auto"/>
              <w:rPr>
                <w:rFonts w:eastAsia="SimSun"/>
                <w:kern w:val="2"/>
                <w:sz w:val="22"/>
                <w:szCs w:val="22"/>
                <w:lang w:eastAsia="zh-CN"/>
              </w:rPr>
            </w:pPr>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I</m:t>
                  </m:r>
                </m:sub>
                <m:sup>
                  <m:r>
                    <w:rPr>
                      <w:rFonts w:ascii="Cambria Math" w:eastAsia="SimSun" w:hAnsi="Cambria Math"/>
                      <w:kern w:val="2"/>
                      <w:sz w:val="22"/>
                      <w:szCs w:val="22"/>
                      <w:lang w:eastAsia="zh-CN"/>
                    </w:rPr>
                    <m:t>2</m:t>
                  </m:r>
                </m:sup>
              </m:sSubSup>
            </m:oMath>
            <w:r w:rsidR="00C31193">
              <w:rPr>
                <w:rFonts w:eastAsia="SimSun"/>
                <w:kern w:val="2"/>
                <w:sz w:val="22"/>
                <w:szCs w:val="22"/>
                <w:lang w:eastAsia="zh-CN"/>
              </w:rPr>
              <w:t xml:space="preserve">, </w:t>
            </w:r>
            <m:oMath>
              <m:r>
                <m:rPr>
                  <m:sty m:val="p"/>
                </m:rPr>
                <w:rPr>
                  <w:rFonts w:ascii="Cambria Math" w:eastAsia="SimSun" w:hAnsi="Cambria Math"/>
                  <w:kern w:val="2"/>
                  <w:sz w:val="22"/>
                  <w:szCs w:val="22"/>
                  <w:lang w:eastAsia="zh-CN"/>
                </w:rPr>
                <w:br/>
              </m:r>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T</m:t>
                  </m:r>
                </m:sub>
                <m:sup>
                  <m:r>
                    <w:rPr>
                      <w:rFonts w:ascii="Cambria Math" w:eastAsia="SimSun" w:hAnsi="Cambria Math"/>
                      <w:kern w:val="2"/>
                      <w:sz w:val="22"/>
                      <w:szCs w:val="22"/>
                      <w:lang w:eastAsia="zh-CN"/>
                    </w:rPr>
                    <m:t>2</m:t>
                  </m:r>
                </m:sup>
              </m:sSubSup>
            </m:oMath>
            <w:r w:rsidR="00C31193">
              <w:rPr>
                <w:rFonts w:eastAsia="SimSun"/>
                <w:kern w:val="2"/>
                <w:sz w:val="22"/>
                <w:szCs w:val="22"/>
                <w:lang w:eastAsia="zh-CN"/>
              </w:rPr>
              <w:t xml:space="preserve">, </w:t>
            </w:r>
          </w:p>
          <w:p w14:paraId="05BAC454" w14:textId="65C3B87B" w:rsidR="00C31193" w:rsidRPr="0040126B" w:rsidRDefault="006160DC" w:rsidP="00C31193">
            <w:pPr>
              <w:overflowPunct/>
              <w:snapToGrid w:val="0"/>
              <w:spacing w:after="120"/>
              <w:jc w:val="both"/>
              <w:textAlignment w:val="auto"/>
              <w:rPr>
                <w:rFonts w:eastAsia="SimSun"/>
                <w:kern w:val="2"/>
                <w:sz w:val="22"/>
                <w:szCs w:val="22"/>
                <w:lang w:eastAsia="zh-CN"/>
              </w:rPr>
            </w:pPr>
            <m:oMathPara>
              <m:oMathParaPr>
                <m:jc m:val="left"/>
              </m:oMathParaPr>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URE</m:t>
                    </m:r>
                  </m:sub>
                  <m:sup>
                    <m:r>
                      <w:rPr>
                        <w:rFonts w:ascii="Cambria Math" w:eastAsia="SimSun" w:hAnsi="Cambria Math"/>
                        <w:kern w:val="2"/>
                        <w:sz w:val="22"/>
                        <w:szCs w:val="22"/>
                        <w:lang w:eastAsia="zh-CN"/>
                      </w:rPr>
                      <m:t>2</m:t>
                    </m:r>
                  </m:sup>
                </m:sSubSup>
              </m:oMath>
            </m:oMathPara>
          </w:p>
        </w:tc>
        <w:tc>
          <w:tcPr>
            <w:tcW w:w="4030" w:type="dxa"/>
          </w:tcPr>
          <w:p w14:paraId="5B291434" w14:textId="77777777" w:rsidR="00ED703D" w:rsidRPr="00F74C42" w:rsidRDefault="006160DC" w:rsidP="00ED703D">
            <w:pPr>
              <w:overflowPunct/>
              <w:snapToGrid w:val="0"/>
              <w:spacing w:after="120"/>
              <w:jc w:val="both"/>
              <w:textAlignment w:val="auto"/>
              <w:rPr>
                <w:rFonts w:eastAsia="SimSun"/>
                <w:kern w:val="2"/>
                <w:sz w:val="22"/>
                <w:szCs w:val="22"/>
                <w:lang w:eastAsia="zh-CN"/>
              </w:rPr>
            </w:pPr>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UERE,i</m:t>
                  </m:r>
                </m:sub>
                <m:sup>
                  <m:r>
                    <w:rPr>
                      <w:rFonts w:ascii="Cambria Math" w:eastAsia="SimSun" w:hAnsi="Cambria Math"/>
                      <w:kern w:val="2"/>
                      <w:sz w:val="22"/>
                      <w:szCs w:val="22"/>
                      <w:lang w:eastAsia="zh-CN"/>
                    </w:rPr>
                    <m:t>2</m:t>
                  </m:r>
                </m:sup>
              </m:sSubSup>
            </m:oMath>
            <w:r w:rsidR="00ED703D" w:rsidRPr="00F74C42">
              <w:rPr>
                <w:rFonts w:eastAsia="SimSun"/>
                <w:kern w:val="2"/>
                <w:sz w:val="22"/>
                <w:szCs w:val="22"/>
                <w:lang w:eastAsia="zh-CN"/>
              </w:rPr>
              <w:t xml:space="preserve"> Total uncertainty for satellite i</w:t>
            </w:r>
          </w:p>
          <w:p w14:paraId="51F904D4" w14:textId="77777777" w:rsidR="00ED703D" w:rsidRPr="00F74C42" w:rsidRDefault="00ED703D" w:rsidP="00ED703D">
            <w:pPr>
              <w:overflowPunct/>
              <w:snapToGrid w:val="0"/>
              <w:spacing w:after="120"/>
              <w:jc w:val="both"/>
              <w:textAlignment w:val="auto"/>
              <w:rPr>
                <w:rFonts w:eastAsia="SimSun"/>
                <w:kern w:val="2"/>
                <w:sz w:val="22"/>
                <w:szCs w:val="22"/>
                <w:lang w:eastAsia="zh-CN"/>
              </w:rPr>
            </w:pPr>
          </w:p>
          <w:p w14:paraId="690A87F4" w14:textId="3FD2684F" w:rsidR="0040126B" w:rsidRPr="00C31193" w:rsidRDefault="006160DC" w:rsidP="00F74C42">
            <w:pPr>
              <w:overflowPunct/>
              <w:snapToGrid w:val="0"/>
              <w:spacing w:after="120"/>
              <w:jc w:val="both"/>
              <w:textAlignment w:val="auto"/>
              <w:rPr>
                <w:rFonts w:eastAsia="SimSun"/>
                <w:kern w:val="2"/>
                <w:sz w:val="22"/>
                <w:szCs w:val="22"/>
                <w:lang w:eastAsia="zh-CN"/>
              </w:rPr>
            </w:pPr>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ENV+Rx</m:t>
                  </m:r>
                </m:sub>
                <m:sup>
                  <m:r>
                    <w:rPr>
                      <w:rFonts w:ascii="Cambria Math" w:eastAsia="SimSun" w:hAnsi="Cambria Math"/>
                      <w:kern w:val="2"/>
                      <w:sz w:val="22"/>
                      <w:szCs w:val="22"/>
                      <w:lang w:eastAsia="zh-CN"/>
                    </w:rPr>
                    <m:t>2</m:t>
                  </m:r>
                </m:sup>
              </m:sSubSup>
            </m:oMath>
            <w:r w:rsidR="00ED703D" w:rsidRPr="00F74C42">
              <w:rPr>
                <w:rFonts w:eastAsia="SimSun"/>
                <w:kern w:val="2"/>
                <w:sz w:val="22"/>
                <w:szCs w:val="22"/>
                <w:lang w:eastAsia="zh-CN"/>
              </w:rPr>
              <w:t xml:space="preserve"> Uncertainty of the measurements in the given environment and due to receiver characteristics (function of multipath, thermal noise, etc.)</w:t>
            </w:r>
          </w:p>
        </w:tc>
        <w:tc>
          <w:tcPr>
            <w:tcW w:w="3006" w:type="dxa"/>
          </w:tcPr>
          <w:p w14:paraId="540E99BE" w14:textId="026EECEB" w:rsidR="00B50210" w:rsidRDefault="00C31193" w:rsidP="004B7C2B">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Of course, these quality indicators/variance needs to be provided toget</w:t>
            </w:r>
            <w:r w:rsidR="00B50210">
              <w:rPr>
                <w:rFonts w:eastAsia="SimSun"/>
                <w:kern w:val="2"/>
                <w:sz w:val="22"/>
                <w:szCs w:val="22"/>
                <w:lang w:eastAsia="zh-CN"/>
              </w:rPr>
              <w:t>her with the associated SSR IEs (see specification impact item further below)</w:t>
            </w:r>
          </w:p>
        </w:tc>
      </w:tr>
    </w:tbl>
    <w:p w14:paraId="7FB26074" w14:textId="2C9CD9B3" w:rsidR="00C31193" w:rsidRDefault="00C31193" w:rsidP="00635F43">
      <w:pPr>
        <w:overflowPunct/>
        <w:snapToGrid w:val="0"/>
        <w:spacing w:after="120"/>
        <w:textAlignment w:val="auto"/>
        <w:rPr>
          <w:rFonts w:eastAsia="SimSun"/>
          <w:kern w:val="2"/>
          <w:sz w:val="22"/>
          <w:szCs w:val="22"/>
          <w:lang w:eastAsia="zh-CN"/>
        </w:rPr>
      </w:pPr>
    </w:p>
    <w:p w14:paraId="1D546CF4" w14:textId="77777777" w:rsidR="00635F43" w:rsidRDefault="00635F43" w:rsidP="004B7C2B">
      <w:pPr>
        <w:overflowPunct/>
        <w:snapToGrid w:val="0"/>
        <w:spacing w:after="120"/>
        <w:jc w:val="both"/>
        <w:textAlignment w:val="auto"/>
        <w:rPr>
          <w:rFonts w:eastAsia="SimSun"/>
          <w:kern w:val="2"/>
          <w:sz w:val="22"/>
          <w:szCs w:val="22"/>
          <w:u w:val="single"/>
          <w:lang w:eastAsia="zh-CN"/>
        </w:rPr>
      </w:pPr>
    </w:p>
    <w:p w14:paraId="312FAA3F" w14:textId="00B0E52C" w:rsidR="004B7C2B" w:rsidRDefault="004B7C2B" w:rsidP="004B7C2B">
      <w:pPr>
        <w:overflowPunct/>
        <w:snapToGrid w:val="0"/>
        <w:spacing w:after="120"/>
        <w:jc w:val="both"/>
        <w:textAlignment w:val="auto"/>
        <w:rPr>
          <w:rFonts w:eastAsia="SimSun"/>
          <w:kern w:val="2"/>
          <w:sz w:val="22"/>
          <w:szCs w:val="22"/>
          <w:u w:val="single"/>
          <w:lang w:eastAsia="zh-CN"/>
        </w:rPr>
      </w:pPr>
      <w:r>
        <w:rPr>
          <w:rFonts w:eastAsia="SimSun"/>
          <w:kern w:val="2"/>
          <w:sz w:val="22"/>
          <w:szCs w:val="22"/>
          <w:u w:val="single"/>
          <w:lang w:eastAsia="zh-CN"/>
        </w:rPr>
        <w:lastRenderedPageBreak/>
        <w:t>Specification impact</w:t>
      </w:r>
      <w:r w:rsidRPr="0094516B">
        <w:rPr>
          <w:rFonts w:eastAsia="SimSun"/>
          <w:kern w:val="2"/>
          <w:sz w:val="22"/>
          <w:szCs w:val="22"/>
          <w:u w:val="single"/>
          <w:lang w:eastAsia="zh-CN"/>
        </w:rPr>
        <w:t>:</w:t>
      </w:r>
    </w:p>
    <w:p w14:paraId="0E8F795D" w14:textId="423D110E" w:rsidR="004B7C2B" w:rsidRPr="00CD6E24" w:rsidRDefault="004B7C2B" w:rsidP="00A804A4">
      <w:pPr>
        <w:pStyle w:val="ListParagraph"/>
        <w:numPr>
          <w:ilvl w:val="0"/>
          <w:numId w:val="6"/>
        </w:num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 xml:space="preserve">Possible extension of GNSS-SSR IE with additional fields, representative to the quality of each </w:t>
      </w:r>
      <w:r w:rsidR="00B50210">
        <w:rPr>
          <w:rFonts w:eastAsia="SimSun"/>
          <w:kern w:val="2"/>
          <w:sz w:val="22"/>
          <w:szCs w:val="22"/>
          <w:lang w:eastAsia="zh-CN"/>
        </w:rPr>
        <w:t>GNSS error here modelled as SSR: GNSS-SSR-OrbitCorrections, GNSS-SSR-ClockCorrections, GNSS-SSR-CodeBias, GNSS-SSR-PhaseBias, etc. Alternatively, a new IE collecting quality indicators flags for all GNSS SSR IEs could be defined.</w:t>
      </w:r>
    </w:p>
    <w:p w14:paraId="1297EC9A" w14:textId="19A8BBE4" w:rsidR="00D90B2A" w:rsidRDefault="00D90B2A" w:rsidP="00D90B2A">
      <w:pPr>
        <w:pStyle w:val="3GPPH2"/>
        <w:tabs>
          <w:tab w:val="clear" w:pos="5255"/>
          <w:tab w:val="num" w:pos="567"/>
        </w:tabs>
        <w:ind w:left="567"/>
        <w:rPr>
          <w:rFonts w:eastAsia="SimSun"/>
        </w:rPr>
      </w:pPr>
      <w:r>
        <w:rPr>
          <w:rFonts w:eastAsia="SimSun"/>
        </w:rPr>
        <w:t xml:space="preserve">Uncertainty </w:t>
      </w:r>
      <w:r w:rsidR="00744870">
        <w:rPr>
          <w:rFonts w:eastAsia="SimSun"/>
        </w:rPr>
        <w:t>of rang</w:t>
      </w:r>
      <w:r w:rsidR="002E1A52">
        <w:rPr>
          <w:rFonts w:eastAsia="SimSun"/>
        </w:rPr>
        <w:t>e measurement in UE-assisted</w:t>
      </w:r>
    </w:p>
    <w:p w14:paraId="264C5737" w14:textId="78C5BD9E" w:rsidR="005435E6" w:rsidRDefault="005435E6" w:rsidP="005435E6">
      <w:pPr>
        <w:overflowPunct/>
        <w:snapToGrid w:val="0"/>
        <w:spacing w:after="120"/>
        <w:jc w:val="both"/>
        <w:textAlignment w:val="auto"/>
        <w:rPr>
          <w:rFonts w:eastAsia="SimSun"/>
          <w:kern w:val="2"/>
          <w:sz w:val="22"/>
          <w:szCs w:val="22"/>
          <w:lang w:eastAsia="zh-CN"/>
        </w:rPr>
      </w:pPr>
      <w:r w:rsidRPr="005435E6">
        <w:rPr>
          <w:rFonts w:eastAsia="SimSun"/>
          <w:kern w:val="2"/>
          <w:sz w:val="22"/>
          <w:szCs w:val="22"/>
          <w:u w:val="single"/>
          <w:lang w:eastAsia="zh-CN"/>
        </w:rPr>
        <w:t>Scenario:</w:t>
      </w:r>
      <w:r w:rsidRPr="005435E6">
        <w:rPr>
          <w:rFonts w:eastAsia="SimSun"/>
          <w:kern w:val="2"/>
          <w:sz w:val="22"/>
          <w:szCs w:val="22"/>
          <w:lang w:eastAsia="zh-CN"/>
        </w:rPr>
        <w:t xml:space="preserve"> </w:t>
      </w:r>
      <w:r w:rsidR="002E1A52">
        <w:rPr>
          <w:rFonts w:eastAsia="SimSun"/>
          <w:kern w:val="2"/>
          <w:sz w:val="22"/>
          <w:szCs w:val="22"/>
          <w:lang w:eastAsia="zh-CN"/>
        </w:rPr>
        <w:t xml:space="preserve">UE-assisted - </w:t>
      </w:r>
      <w:r>
        <w:rPr>
          <w:rFonts w:eastAsia="SimSun"/>
          <w:kern w:val="2"/>
          <w:sz w:val="22"/>
          <w:szCs w:val="22"/>
          <w:lang w:eastAsia="zh-CN"/>
        </w:rPr>
        <w:t xml:space="preserve">Ranging is performed at the </w:t>
      </w:r>
      <w:r w:rsidRPr="005435E6">
        <w:rPr>
          <w:rFonts w:eastAsia="SimSun"/>
          <w:kern w:val="2"/>
          <w:sz w:val="22"/>
          <w:szCs w:val="22"/>
          <w:lang w:eastAsia="zh-CN"/>
        </w:rPr>
        <w:t>UE</w:t>
      </w:r>
      <w:r>
        <w:rPr>
          <w:rFonts w:eastAsia="SimSun"/>
          <w:kern w:val="2"/>
          <w:sz w:val="22"/>
          <w:szCs w:val="22"/>
          <w:lang w:eastAsia="zh-CN"/>
        </w:rPr>
        <w:t>, which then forwards all measurements to LMF for</w:t>
      </w:r>
      <w:r w:rsidRPr="005435E6">
        <w:rPr>
          <w:rFonts w:eastAsia="SimSun"/>
          <w:kern w:val="2"/>
          <w:sz w:val="22"/>
          <w:szCs w:val="22"/>
          <w:lang w:eastAsia="zh-CN"/>
        </w:rPr>
        <w:t xml:space="preserve"> location, and position integrity </w:t>
      </w:r>
      <w:r>
        <w:rPr>
          <w:rFonts w:eastAsia="SimSun"/>
          <w:kern w:val="2"/>
          <w:sz w:val="22"/>
          <w:szCs w:val="22"/>
          <w:lang w:eastAsia="zh-CN"/>
        </w:rPr>
        <w:t>estimation.</w:t>
      </w:r>
    </w:p>
    <w:p w14:paraId="2F522398" w14:textId="1F328D5A" w:rsidR="0094516B" w:rsidRDefault="0094516B" w:rsidP="005435E6">
      <w:pPr>
        <w:overflowPunct/>
        <w:snapToGrid w:val="0"/>
        <w:spacing w:after="120"/>
        <w:jc w:val="both"/>
        <w:textAlignment w:val="auto"/>
        <w:rPr>
          <w:rFonts w:eastAsia="SimSun"/>
          <w:kern w:val="2"/>
          <w:sz w:val="22"/>
          <w:szCs w:val="22"/>
          <w:lang w:eastAsia="zh-CN"/>
        </w:rPr>
      </w:pPr>
      <w:r w:rsidRPr="0094516B">
        <w:rPr>
          <w:rFonts w:eastAsia="SimSun"/>
          <w:kern w:val="2"/>
          <w:sz w:val="22"/>
          <w:szCs w:val="22"/>
          <w:u w:val="single"/>
          <w:lang w:eastAsia="zh-CN"/>
        </w:rPr>
        <w:t>Use Case:</w:t>
      </w:r>
      <w:r w:rsidR="00E53EC1">
        <w:rPr>
          <w:rFonts w:eastAsia="SimSun"/>
          <w:kern w:val="2"/>
          <w:sz w:val="22"/>
          <w:szCs w:val="22"/>
          <w:lang w:eastAsia="zh-CN"/>
        </w:rPr>
        <w:t xml:space="preserve"> Industrial IoT ap</w:t>
      </w:r>
      <w:r w:rsidR="00DB20F8">
        <w:rPr>
          <w:rFonts w:eastAsia="SimSun"/>
          <w:kern w:val="2"/>
          <w:sz w:val="22"/>
          <w:szCs w:val="22"/>
          <w:lang w:eastAsia="zh-CN"/>
        </w:rPr>
        <w:t xml:space="preserve">plications, </w:t>
      </w:r>
      <w:r w:rsidR="00AE5DEC">
        <w:rPr>
          <w:rFonts w:eastAsia="SimSun"/>
          <w:kern w:val="2"/>
          <w:sz w:val="22"/>
          <w:szCs w:val="22"/>
          <w:lang w:eastAsia="zh-CN"/>
        </w:rPr>
        <w:t>Pay-as-you-drive</w:t>
      </w:r>
      <w:r w:rsidR="0077310B">
        <w:rPr>
          <w:rFonts w:eastAsia="SimSun"/>
          <w:kern w:val="2"/>
          <w:sz w:val="22"/>
          <w:szCs w:val="22"/>
          <w:lang w:eastAsia="zh-CN"/>
        </w:rPr>
        <w:t xml:space="preserve">, </w:t>
      </w:r>
    </w:p>
    <w:p w14:paraId="45E3FF03" w14:textId="37E3B44A" w:rsidR="0094516B" w:rsidRPr="00635F43" w:rsidRDefault="0094516B" w:rsidP="00635F43">
      <w:pPr>
        <w:overflowPunct/>
        <w:snapToGrid w:val="0"/>
        <w:spacing w:after="120"/>
        <w:jc w:val="center"/>
        <w:textAlignment w:val="auto"/>
        <w:rPr>
          <w:rFonts w:eastAsia="SimSun"/>
          <w:kern w:val="2"/>
          <w:sz w:val="22"/>
          <w:szCs w:val="22"/>
          <w:lang w:eastAsia="zh-CN"/>
        </w:rPr>
      </w:pPr>
      <w:r>
        <w:rPr>
          <w:rFonts w:eastAsia="SimSun"/>
          <w:noProof/>
          <w:kern w:val="2"/>
          <w:sz w:val="22"/>
          <w:szCs w:val="22"/>
          <w:lang w:eastAsia="en-GB"/>
        </w:rPr>
        <w:drawing>
          <wp:inline distT="0" distB="0" distL="0" distR="0" wp14:anchorId="68F22352" wp14:editId="096FB930">
            <wp:extent cx="5337810" cy="222932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58078" cy="2279553"/>
                    </a:xfrm>
                    <a:prstGeom prst="rect">
                      <a:avLst/>
                    </a:prstGeom>
                    <a:noFill/>
                  </pic:spPr>
                </pic:pic>
              </a:graphicData>
            </a:graphic>
          </wp:inline>
        </w:drawing>
      </w:r>
    </w:p>
    <w:p w14:paraId="16C016D4" w14:textId="3C27CFA8" w:rsidR="0094516B" w:rsidRDefault="002E1A52" w:rsidP="002E1A52">
      <w:pPr>
        <w:overflowPunct/>
        <w:snapToGrid w:val="0"/>
        <w:spacing w:after="120"/>
        <w:jc w:val="both"/>
        <w:textAlignment w:val="auto"/>
        <w:rPr>
          <w:rFonts w:eastAsia="SimSun"/>
          <w:kern w:val="2"/>
          <w:sz w:val="22"/>
          <w:szCs w:val="22"/>
          <w:lang w:eastAsia="zh-CN"/>
        </w:rPr>
      </w:pPr>
      <w:r w:rsidRPr="002E1A52">
        <w:rPr>
          <w:rFonts w:eastAsia="SimSun"/>
          <w:kern w:val="2"/>
          <w:sz w:val="22"/>
          <w:szCs w:val="22"/>
          <w:u w:val="single"/>
          <w:lang w:eastAsia="zh-CN"/>
        </w:rPr>
        <w:t>LPP Procedure:</w:t>
      </w:r>
      <w:r>
        <w:rPr>
          <w:rFonts w:eastAsia="SimSun"/>
          <w:kern w:val="2"/>
          <w:sz w:val="22"/>
          <w:szCs w:val="22"/>
          <w:lang w:eastAsia="zh-CN"/>
        </w:rPr>
        <w:t xml:space="preserve"> Location Information Transfer</w:t>
      </w:r>
      <w:r w:rsidR="0094516B">
        <w:rPr>
          <w:rFonts w:eastAsia="SimSun"/>
          <w:kern w:val="2"/>
          <w:sz w:val="22"/>
          <w:szCs w:val="22"/>
          <w:lang w:eastAsia="zh-CN"/>
        </w:rPr>
        <w:t xml:space="preserve"> (</w:t>
      </w:r>
      <w:r w:rsidR="0094516B" w:rsidRPr="0040126B">
        <w:rPr>
          <w:i/>
          <w:snapToGrid w:val="0"/>
        </w:rPr>
        <w:t>A-GNSS-RequestLocationInformation</w:t>
      </w:r>
      <w:r w:rsidR="0094516B">
        <w:rPr>
          <w:snapToGrid w:val="0"/>
        </w:rPr>
        <w:t xml:space="preserve"> and </w:t>
      </w:r>
      <w:r w:rsidR="0094516B" w:rsidRPr="0040126B">
        <w:rPr>
          <w:i/>
          <w:snapToGrid w:val="0"/>
        </w:rPr>
        <w:t>A-GNSS-ProvideLocationInformation</w:t>
      </w:r>
      <w:r w:rsidR="0094516B">
        <w:rPr>
          <w:rFonts w:eastAsia="SimSun"/>
          <w:kern w:val="2"/>
          <w:sz w:val="22"/>
          <w:szCs w:val="22"/>
          <w:lang w:eastAsia="zh-CN"/>
        </w:rPr>
        <w:t>) (we think periodicity feature, i.e. like for Periodic Assistance Data Transfer procedure, would be required).</w:t>
      </w:r>
    </w:p>
    <w:tbl>
      <w:tblPr>
        <w:tblStyle w:val="TableGrid"/>
        <w:tblW w:w="0" w:type="auto"/>
        <w:tblLook w:val="04A0" w:firstRow="1" w:lastRow="0" w:firstColumn="1" w:lastColumn="0" w:noHBand="0" w:noVBand="1"/>
      </w:tblPr>
      <w:tblGrid>
        <w:gridCol w:w="4537"/>
        <w:gridCol w:w="4479"/>
      </w:tblGrid>
      <w:tr w:rsidR="002E1A52" w14:paraId="1C599D90" w14:textId="77777777" w:rsidTr="002E1A52">
        <w:tc>
          <w:tcPr>
            <w:tcW w:w="4508" w:type="dxa"/>
          </w:tcPr>
          <w:p w14:paraId="2D5FD185" w14:textId="5FB16F12" w:rsidR="002E1A52" w:rsidRDefault="002E1A52" w:rsidP="0094516B">
            <w:pPr>
              <w:overflowPunct/>
              <w:snapToGrid w:val="0"/>
              <w:spacing w:after="120"/>
              <w:jc w:val="center"/>
              <w:textAlignment w:val="auto"/>
              <w:rPr>
                <w:rFonts w:eastAsia="SimSun"/>
                <w:kern w:val="2"/>
                <w:sz w:val="22"/>
                <w:szCs w:val="22"/>
                <w:lang w:eastAsia="zh-CN"/>
              </w:rPr>
            </w:pPr>
            <w:r w:rsidRPr="00D626B4">
              <w:object w:dxaOrig="7274" w:dyaOrig="2954" w14:anchorId="28E4BBCD">
                <v:shape id="_x0000_i1083" type="#_x0000_t75" style="width:3in;height:166.6pt" o:ole="">
                  <v:imagedata r:id="rId19" o:title=""/>
                </v:shape>
                <o:OLEObject Type="Embed" ProgID="Visio.Drawing.11" ShapeID="_x0000_i1083" DrawAspect="Content" ObjectID="_1672166756" r:id="rId20"/>
              </w:object>
            </w:r>
          </w:p>
        </w:tc>
        <w:tc>
          <w:tcPr>
            <w:tcW w:w="4508" w:type="dxa"/>
          </w:tcPr>
          <w:p w14:paraId="4FF59B74" w14:textId="0DE42CE4" w:rsidR="002E1A52" w:rsidRDefault="002E1A52" w:rsidP="0094516B">
            <w:pPr>
              <w:overflowPunct/>
              <w:snapToGrid w:val="0"/>
              <w:spacing w:after="120"/>
              <w:jc w:val="center"/>
              <w:textAlignment w:val="auto"/>
              <w:rPr>
                <w:rFonts w:eastAsia="SimSun"/>
                <w:kern w:val="2"/>
                <w:sz w:val="22"/>
                <w:szCs w:val="22"/>
                <w:lang w:eastAsia="zh-CN"/>
              </w:rPr>
            </w:pPr>
            <w:r w:rsidRPr="002E1A52">
              <w:rPr>
                <w:rFonts w:eastAsia="SimSun"/>
                <w:kern w:val="2"/>
                <w:sz w:val="22"/>
                <w:szCs w:val="22"/>
                <w:lang w:eastAsia="zh-CN"/>
              </w:rPr>
              <w:object w:dxaOrig="7994" w:dyaOrig="3554" w14:anchorId="2637DBAC">
                <v:shape id="_x0000_i1084" type="#_x0000_t75" style="width:202.9pt;height:164.85pt" o:ole="">
                  <v:imagedata r:id="rId21" o:title=""/>
                </v:shape>
                <o:OLEObject Type="Embed" ProgID="Visio.Drawing.11" ShapeID="_x0000_i1084" DrawAspect="Content" ObjectID="_1672166757" r:id="rId22"/>
              </w:object>
            </w:r>
          </w:p>
        </w:tc>
      </w:tr>
      <w:tr w:rsidR="002E1A52" w14:paraId="48391FF6" w14:textId="77777777" w:rsidTr="002E1A52">
        <w:tc>
          <w:tcPr>
            <w:tcW w:w="4508" w:type="dxa"/>
          </w:tcPr>
          <w:p w14:paraId="0723C8E9" w14:textId="576A2ACC" w:rsidR="002E1A52" w:rsidRPr="002E1A52" w:rsidRDefault="002E1A52" w:rsidP="002E1A52">
            <w:pPr>
              <w:overflowPunct/>
              <w:snapToGrid w:val="0"/>
              <w:spacing w:after="120"/>
              <w:jc w:val="both"/>
              <w:textAlignment w:val="auto"/>
              <w:rPr>
                <w:sz w:val="22"/>
                <w:szCs w:val="22"/>
              </w:rPr>
            </w:pPr>
            <w:r w:rsidRPr="002E1A52">
              <w:rPr>
                <w:sz w:val="22"/>
                <w:szCs w:val="22"/>
              </w:rPr>
              <w:t>Target replies to a solicitation form Server</w:t>
            </w:r>
          </w:p>
        </w:tc>
        <w:tc>
          <w:tcPr>
            <w:tcW w:w="4508" w:type="dxa"/>
          </w:tcPr>
          <w:p w14:paraId="02DF3677" w14:textId="52A66A43" w:rsidR="002E1A52" w:rsidRPr="002E1A52" w:rsidRDefault="002E1A52" w:rsidP="002E1A52">
            <w:pPr>
              <w:overflowPunct/>
              <w:snapToGrid w:val="0"/>
              <w:spacing w:after="120"/>
              <w:jc w:val="both"/>
              <w:textAlignment w:val="auto"/>
              <w:rPr>
                <w:rFonts w:eastAsia="SimSun"/>
                <w:kern w:val="2"/>
                <w:sz w:val="22"/>
                <w:szCs w:val="22"/>
                <w:lang w:eastAsia="zh-CN"/>
              </w:rPr>
            </w:pPr>
            <w:r w:rsidRPr="002E1A52">
              <w:rPr>
                <w:rFonts w:eastAsia="SimSun"/>
                <w:kern w:val="2"/>
                <w:sz w:val="22"/>
                <w:szCs w:val="22"/>
                <w:lang w:eastAsia="zh-CN"/>
              </w:rPr>
              <w:t>Target provides unsolicited location information to the server</w:t>
            </w:r>
          </w:p>
        </w:tc>
      </w:tr>
    </w:tbl>
    <w:p w14:paraId="307A0E57" w14:textId="21150444" w:rsidR="00C31193" w:rsidRDefault="00C31193" w:rsidP="0094516B">
      <w:pPr>
        <w:overflowPunct/>
        <w:autoSpaceDE/>
        <w:autoSpaceDN/>
        <w:adjustRightInd/>
        <w:spacing w:after="160" w:line="259" w:lineRule="auto"/>
        <w:textAlignment w:val="auto"/>
      </w:pPr>
    </w:p>
    <w:p w14:paraId="594ED92E" w14:textId="52B47A6B" w:rsidR="00600503" w:rsidRPr="00216F2B" w:rsidRDefault="00DB20F8" w:rsidP="00600503">
      <w:pPr>
        <w:overflowPunct/>
        <w:snapToGrid w:val="0"/>
        <w:spacing w:after="120"/>
        <w:jc w:val="both"/>
        <w:textAlignment w:val="auto"/>
        <w:rPr>
          <w:rFonts w:eastAsia="SimSun"/>
          <w:kern w:val="2"/>
          <w:sz w:val="22"/>
          <w:szCs w:val="22"/>
          <w:lang w:eastAsia="zh-CN"/>
        </w:rPr>
      </w:pPr>
      <w:r w:rsidRPr="00600503">
        <w:rPr>
          <w:sz w:val="22"/>
        </w:rPr>
        <w:t xml:space="preserve">In this scenario, the UE can send additional information to the LMF besides the ranging measurements. The content of </w:t>
      </w:r>
      <w:r w:rsidRPr="00600503">
        <w:rPr>
          <w:i/>
          <w:sz w:val="22"/>
        </w:rPr>
        <w:t>GNSS-MeasurementList</w:t>
      </w:r>
      <w:r w:rsidRPr="00600503">
        <w:rPr>
          <w:sz w:val="22"/>
        </w:rPr>
        <w:t xml:space="preserve"> IE can be used to send to LMF information about the quality of the measurements performed by the UE. With this additional information, the LMF can estimate the </w:t>
      </w:r>
      <m:oMath>
        <m:sSubSup>
          <m:sSubSupPr>
            <m:ctrlPr>
              <w:rPr>
                <w:rFonts w:ascii="Cambria Math" w:eastAsia="SimSun" w:hAnsi="Cambria Math"/>
                <w:i/>
                <w:kern w:val="2"/>
                <w:sz w:val="24"/>
                <w:szCs w:val="22"/>
                <w:lang w:eastAsia="zh-CN"/>
              </w:rPr>
            </m:ctrlPr>
          </m:sSubSupPr>
          <m:e>
            <m:r>
              <w:rPr>
                <w:rFonts w:ascii="Cambria Math" w:eastAsia="SimSun" w:hAnsi="Cambria Math"/>
                <w:kern w:val="2"/>
                <w:sz w:val="24"/>
                <w:szCs w:val="22"/>
                <w:lang w:eastAsia="zh-CN"/>
              </w:rPr>
              <m:t>σ</m:t>
            </m:r>
          </m:e>
          <m:sub>
            <m:r>
              <w:rPr>
                <w:rFonts w:ascii="Cambria Math" w:eastAsia="SimSun" w:hAnsi="Cambria Math"/>
                <w:kern w:val="2"/>
                <w:sz w:val="24"/>
                <w:szCs w:val="22"/>
                <w:lang w:eastAsia="zh-CN"/>
              </w:rPr>
              <m:t>ENV+Rx</m:t>
            </m:r>
          </m:sub>
          <m:sup>
            <m:r>
              <w:rPr>
                <w:rFonts w:ascii="Cambria Math" w:eastAsia="SimSun" w:hAnsi="Cambria Math"/>
                <w:kern w:val="2"/>
                <w:sz w:val="24"/>
                <w:szCs w:val="22"/>
                <w:lang w:eastAsia="zh-CN"/>
              </w:rPr>
              <m:t>2</m:t>
            </m:r>
          </m:sup>
        </m:sSubSup>
      </m:oMath>
      <w:r w:rsidRPr="00600503">
        <w:rPr>
          <w:rFonts w:eastAsia="SimSun"/>
          <w:kern w:val="2"/>
          <w:sz w:val="24"/>
          <w:szCs w:val="22"/>
          <w:lang w:eastAsia="zh-CN"/>
        </w:rPr>
        <w:t xml:space="preserve">. </w:t>
      </w:r>
      <w:r>
        <w:rPr>
          <w:rFonts w:eastAsia="SimSun"/>
          <w:kern w:val="2"/>
          <w:sz w:val="22"/>
          <w:szCs w:val="22"/>
          <w:lang w:eastAsia="zh-CN"/>
        </w:rPr>
        <w:t xml:space="preserve">Note, in any foreseeable scenario, LMF, as the source of A-GNSS assistance data, can be aware of the quality of GNSS corrections. In other words, LMF knows </w:t>
      </w:r>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I</m:t>
            </m:r>
          </m:sub>
          <m:sup>
            <m:r>
              <w:rPr>
                <w:rFonts w:ascii="Cambria Math" w:eastAsia="SimSun" w:hAnsi="Cambria Math"/>
                <w:kern w:val="2"/>
                <w:sz w:val="22"/>
                <w:szCs w:val="22"/>
                <w:lang w:eastAsia="zh-CN"/>
              </w:rPr>
              <m:t>2</m:t>
            </m:r>
          </m:sup>
        </m:sSubSup>
      </m:oMath>
      <w:r>
        <w:rPr>
          <w:rFonts w:eastAsia="SimSun"/>
          <w:kern w:val="2"/>
          <w:sz w:val="22"/>
          <w:szCs w:val="22"/>
          <w:lang w:eastAsia="zh-CN"/>
        </w:rPr>
        <w:t>,</w:t>
      </w:r>
      <w:r w:rsidR="00600503">
        <w:rPr>
          <w:rFonts w:eastAsia="SimSun"/>
          <w:kern w:val="2"/>
          <w:sz w:val="22"/>
          <w:szCs w:val="22"/>
          <w:lang w:eastAsia="zh-CN"/>
        </w:rPr>
        <w:t xml:space="preserve"> </w:t>
      </w:r>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T</m:t>
            </m:r>
          </m:sub>
          <m:sup>
            <m:r>
              <w:rPr>
                <w:rFonts w:ascii="Cambria Math" w:eastAsia="SimSun" w:hAnsi="Cambria Math"/>
                <w:kern w:val="2"/>
                <w:sz w:val="22"/>
                <w:szCs w:val="22"/>
                <w:lang w:eastAsia="zh-CN"/>
              </w:rPr>
              <m:t>2</m:t>
            </m:r>
          </m:sup>
        </m:sSubSup>
      </m:oMath>
      <w:r w:rsidR="00600503">
        <w:rPr>
          <w:rFonts w:eastAsia="SimSun"/>
          <w:kern w:val="2"/>
          <w:sz w:val="22"/>
          <w:szCs w:val="22"/>
          <w:lang w:eastAsia="zh-CN"/>
        </w:rPr>
        <w:t xml:space="preserve">, </w:t>
      </w:r>
      <m:oMath>
        <m:r>
          <m:rPr>
            <m:sty m:val="p"/>
          </m:rPr>
          <w:rPr>
            <w:rFonts w:ascii="Cambria Math" w:eastAsia="SimSun" w:hAnsi="Cambria Math"/>
            <w:kern w:val="2"/>
            <w:sz w:val="22"/>
            <w:szCs w:val="22"/>
            <w:lang w:eastAsia="zh-CN"/>
          </w:rPr>
          <w:br/>
        </m:r>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URE</m:t>
            </m:r>
          </m:sub>
          <m:sup>
            <m:r>
              <w:rPr>
                <w:rFonts w:ascii="Cambria Math" w:eastAsia="SimSun" w:hAnsi="Cambria Math"/>
                <w:kern w:val="2"/>
                <w:sz w:val="22"/>
                <w:szCs w:val="22"/>
                <w:lang w:eastAsia="zh-CN"/>
              </w:rPr>
              <m:t>2</m:t>
            </m:r>
          </m:sup>
        </m:sSubSup>
      </m:oMath>
      <w:r w:rsidR="00600503">
        <w:rPr>
          <w:rFonts w:eastAsia="SimSun"/>
          <w:kern w:val="2"/>
          <w:sz w:val="22"/>
          <w:szCs w:val="22"/>
          <w:lang w:eastAsia="zh-CN"/>
        </w:rPr>
        <w:t xml:space="preserve">. To compute the total uncertainity of a measurement provided by the UE, the LMF would need to </w:t>
      </w:r>
      <w:r w:rsidR="00600503">
        <w:rPr>
          <w:rFonts w:eastAsia="SimSun"/>
          <w:kern w:val="2"/>
          <w:sz w:val="22"/>
          <w:szCs w:val="22"/>
          <w:lang w:eastAsia="zh-CN"/>
        </w:rPr>
        <w:lastRenderedPageBreak/>
        <w:t xml:space="preserve">receive the </w:t>
      </w:r>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ENV+Rx</m:t>
            </m:r>
          </m:sub>
          <m:sup>
            <m:r>
              <w:rPr>
                <w:rFonts w:ascii="Cambria Math" w:eastAsia="SimSun" w:hAnsi="Cambria Math"/>
                <w:kern w:val="2"/>
                <w:sz w:val="22"/>
                <w:szCs w:val="22"/>
                <w:lang w:eastAsia="zh-CN"/>
              </w:rPr>
              <m:t>2</m:t>
            </m:r>
          </m:sup>
        </m:sSubSup>
      </m:oMath>
      <w:r w:rsidR="00600503">
        <w:rPr>
          <w:rFonts w:eastAsia="SimSun"/>
          <w:kern w:val="2"/>
          <w:sz w:val="22"/>
          <w:szCs w:val="22"/>
          <w:lang w:eastAsia="zh-CN"/>
        </w:rPr>
        <w:t xml:space="preserve"> from UE or enough information (e.g., multipath quality) to be able to compute it itself.</w:t>
      </w:r>
    </w:p>
    <w:p w14:paraId="3D8CAF10" w14:textId="0FFBD018" w:rsidR="0040126B" w:rsidRPr="00AB4F74" w:rsidRDefault="00600503" w:rsidP="00AB4F74">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 xml:space="preserve">At a first glance, the </w:t>
      </w:r>
      <w:r w:rsidRPr="00600503">
        <w:rPr>
          <w:i/>
          <w:sz w:val="22"/>
        </w:rPr>
        <w:t>GNSS-MeasurementList</w:t>
      </w:r>
      <w:r w:rsidRPr="00600503">
        <w:rPr>
          <w:sz w:val="22"/>
        </w:rPr>
        <w:t xml:space="preserve"> IE</w:t>
      </w:r>
      <w:r>
        <w:rPr>
          <w:sz w:val="22"/>
        </w:rPr>
        <w:t xml:space="preserve"> </w:t>
      </w:r>
      <w:r w:rsidR="003919BA">
        <w:rPr>
          <w:sz w:val="22"/>
        </w:rPr>
        <w:t xml:space="preserve">seems to contain enough information on measurement quality that can be shared by UE to LMF and mpathDet field (Multipath indicator value) is of particular interest as multipath is the dominant term in </w:t>
      </w:r>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ENV+Rx</m:t>
            </m:r>
          </m:sub>
          <m:sup>
            <m:r>
              <w:rPr>
                <w:rFonts w:ascii="Cambria Math" w:eastAsia="SimSun" w:hAnsi="Cambria Math"/>
                <w:kern w:val="2"/>
                <w:sz w:val="22"/>
                <w:szCs w:val="22"/>
                <w:lang w:eastAsia="zh-CN"/>
              </w:rPr>
              <m:t>2</m:t>
            </m:r>
          </m:sup>
        </m:sSubSup>
        <m:r>
          <w:rPr>
            <w:rFonts w:ascii="Cambria Math" w:eastAsia="SimSun" w:hAnsi="Cambria Math"/>
            <w:kern w:val="2"/>
            <w:sz w:val="22"/>
            <w:szCs w:val="22"/>
            <w:lang w:eastAsia="zh-CN"/>
          </w:rPr>
          <m:t>.</m:t>
        </m:r>
      </m:oMath>
    </w:p>
    <w:p w14:paraId="76C02AAC" w14:textId="77777777" w:rsidR="0040126B" w:rsidRDefault="0040126B" w:rsidP="00530370">
      <w:pPr>
        <w:pStyle w:val="TAL"/>
        <w:keepNext w:val="0"/>
        <w:keepLines w:val="0"/>
        <w:widowControl w:val="0"/>
        <w:rPr>
          <w:b/>
          <w:bCs/>
          <w:i/>
          <w:iCs/>
        </w:rPr>
      </w:pPr>
    </w:p>
    <w:p w14:paraId="27AA25F8" w14:textId="55869AFB" w:rsidR="0040126B" w:rsidRPr="0040126B" w:rsidRDefault="0040126B" w:rsidP="00530370">
      <w:pPr>
        <w:pStyle w:val="TAL"/>
        <w:keepNext w:val="0"/>
        <w:keepLines w:val="0"/>
        <w:widowControl w:val="0"/>
        <w:rPr>
          <w:rFonts w:ascii="Times New Roman" w:hAnsi="Times New Roman"/>
          <w:bCs/>
          <w:iCs/>
          <w:lang w:val="en-GB"/>
        </w:rPr>
      </w:pPr>
      <w:r w:rsidRPr="0040126B">
        <w:rPr>
          <w:rFonts w:ascii="Times New Roman" w:hAnsi="Times New Roman"/>
          <w:bCs/>
          <w:iCs/>
          <w:sz w:val="22"/>
          <w:lang w:val="en-GB"/>
        </w:rPr>
        <w:t>From TS 37.355:</w:t>
      </w:r>
    </w:p>
    <w:p w14:paraId="27F466B4" w14:textId="77777777" w:rsidR="0040126B" w:rsidRPr="0040126B" w:rsidRDefault="0040126B" w:rsidP="00530370">
      <w:pPr>
        <w:pStyle w:val="TAL"/>
        <w:keepNext w:val="0"/>
        <w:keepLines w:val="0"/>
        <w:widowControl w:val="0"/>
        <w:rPr>
          <w:b/>
          <w:bCs/>
          <w:iCs/>
          <w:lang w:val="en-GB"/>
        </w:rPr>
      </w:pPr>
    </w:p>
    <w:tbl>
      <w:tblPr>
        <w:tblStyle w:val="TableGrid"/>
        <w:tblW w:w="0" w:type="auto"/>
        <w:tblLook w:val="04A0" w:firstRow="1" w:lastRow="0" w:firstColumn="1" w:lastColumn="0" w:noHBand="0" w:noVBand="1"/>
      </w:tblPr>
      <w:tblGrid>
        <w:gridCol w:w="9016"/>
      </w:tblGrid>
      <w:tr w:rsidR="0040126B" w14:paraId="4C3A109C" w14:textId="77777777" w:rsidTr="0040126B">
        <w:tc>
          <w:tcPr>
            <w:tcW w:w="9016" w:type="dxa"/>
          </w:tcPr>
          <w:p w14:paraId="621E9C79" w14:textId="77777777" w:rsidR="0040126B" w:rsidRPr="00D626B4" w:rsidRDefault="0040126B" w:rsidP="0040126B">
            <w:pPr>
              <w:pStyle w:val="TAL"/>
              <w:keepNext w:val="0"/>
              <w:keepLines w:val="0"/>
              <w:widowControl w:val="0"/>
              <w:rPr>
                <w:b/>
                <w:bCs/>
                <w:i/>
                <w:iCs/>
              </w:rPr>
            </w:pPr>
            <w:r w:rsidRPr="00D626B4">
              <w:rPr>
                <w:b/>
                <w:bCs/>
                <w:i/>
                <w:iCs/>
              </w:rPr>
              <w:t>mpathDet</w:t>
            </w:r>
          </w:p>
          <w:p w14:paraId="78E38A35" w14:textId="58424648" w:rsidR="0040126B" w:rsidRPr="0040126B" w:rsidRDefault="0040126B" w:rsidP="000E121F">
            <w:pPr>
              <w:overflowPunct/>
              <w:autoSpaceDE/>
              <w:autoSpaceDN/>
              <w:adjustRightInd/>
              <w:spacing w:after="160" w:line="259" w:lineRule="auto"/>
              <w:jc w:val="both"/>
              <w:textAlignment w:val="auto"/>
              <w:rPr>
                <w:i/>
              </w:rPr>
            </w:pPr>
            <w:r w:rsidRPr="0040126B">
              <w:rPr>
                <w:i/>
              </w:rPr>
              <w:t>This field contains the multipath indicator value, defined in the table Value of mpathDet to Multipath Indication relation below.</w:t>
            </w:r>
          </w:p>
        </w:tc>
      </w:tr>
    </w:tbl>
    <w:p w14:paraId="4FFE1226" w14:textId="77777777" w:rsidR="00530370" w:rsidRPr="00D626B4" w:rsidRDefault="00530370" w:rsidP="00530370">
      <w:pPr>
        <w:pStyle w:val="TH"/>
      </w:pPr>
      <w:r w:rsidRPr="00D626B4">
        <w:t>Value of mpathDet to Multipath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2"/>
        <w:gridCol w:w="2599"/>
      </w:tblGrid>
      <w:tr w:rsidR="00530370" w:rsidRPr="00D626B4" w14:paraId="44B91B3E" w14:textId="77777777" w:rsidTr="004B7C2B">
        <w:trPr>
          <w:jc w:val="center"/>
        </w:trPr>
        <w:tc>
          <w:tcPr>
            <w:tcW w:w="1182" w:type="dxa"/>
          </w:tcPr>
          <w:p w14:paraId="610B1BF0" w14:textId="77777777" w:rsidR="00530370" w:rsidRPr="00D626B4" w:rsidRDefault="00530370" w:rsidP="004B7C2B">
            <w:pPr>
              <w:pStyle w:val="TAH"/>
              <w:keepNext w:val="0"/>
              <w:keepLines w:val="0"/>
              <w:widowControl w:val="0"/>
            </w:pPr>
            <w:r w:rsidRPr="00D626B4">
              <w:t xml:space="preserve">Value of </w:t>
            </w:r>
            <w:r w:rsidRPr="00D626B4">
              <w:rPr>
                <w:i/>
              </w:rPr>
              <w:t>mpathDet</w:t>
            </w:r>
          </w:p>
        </w:tc>
        <w:tc>
          <w:tcPr>
            <w:tcW w:w="2599" w:type="dxa"/>
          </w:tcPr>
          <w:p w14:paraId="023BA1C1" w14:textId="77777777" w:rsidR="00530370" w:rsidRPr="00D626B4" w:rsidRDefault="00530370" w:rsidP="004B7C2B">
            <w:pPr>
              <w:pStyle w:val="TAH"/>
              <w:keepNext w:val="0"/>
              <w:keepLines w:val="0"/>
              <w:widowControl w:val="0"/>
            </w:pPr>
            <w:r w:rsidRPr="00D626B4">
              <w:t>Multipath Indication</w:t>
            </w:r>
          </w:p>
        </w:tc>
      </w:tr>
      <w:tr w:rsidR="00530370" w:rsidRPr="00D626B4" w14:paraId="38AA9733" w14:textId="77777777" w:rsidTr="004B7C2B">
        <w:trPr>
          <w:jc w:val="center"/>
        </w:trPr>
        <w:tc>
          <w:tcPr>
            <w:tcW w:w="1182" w:type="dxa"/>
          </w:tcPr>
          <w:p w14:paraId="0C56E0DC" w14:textId="77777777" w:rsidR="00530370" w:rsidRPr="00D626B4" w:rsidRDefault="00530370" w:rsidP="004B7C2B">
            <w:pPr>
              <w:pStyle w:val="TAL"/>
              <w:keepNext w:val="0"/>
              <w:keepLines w:val="0"/>
              <w:widowControl w:val="0"/>
              <w:jc w:val="center"/>
            </w:pPr>
            <w:r w:rsidRPr="00D626B4">
              <w:t>00</w:t>
            </w:r>
          </w:p>
        </w:tc>
        <w:tc>
          <w:tcPr>
            <w:tcW w:w="2599" w:type="dxa"/>
          </w:tcPr>
          <w:p w14:paraId="7BFD1F66" w14:textId="77777777" w:rsidR="00530370" w:rsidRPr="00D626B4" w:rsidRDefault="00530370" w:rsidP="004B7C2B">
            <w:pPr>
              <w:pStyle w:val="TAL"/>
              <w:keepNext w:val="0"/>
              <w:keepLines w:val="0"/>
              <w:widowControl w:val="0"/>
            </w:pPr>
            <w:r w:rsidRPr="00D626B4">
              <w:t>Not measured</w:t>
            </w:r>
          </w:p>
        </w:tc>
      </w:tr>
      <w:tr w:rsidR="00530370" w:rsidRPr="00D626B4" w14:paraId="3147B063" w14:textId="77777777" w:rsidTr="004B7C2B">
        <w:trPr>
          <w:jc w:val="center"/>
        </w:trPr>
        <w:tc>
          <w:tcPr>
            <w:tcW w:w="1182" w:type="dxa"/>
          </w:tcPr>
          <w:p w14:paraId="03773ED9" w14:textId="77777777" w:rsidR="00530370" w:rsidRPr="00D626B4" w:rsidRDefault="00530370" w:rsidP="004B7C2B">
            <w:pPr>
              <w:pStyle w:val="TAL"/>
              <w:keepNext w:val="0"/>
              <w:keepLines w:val="0"/>
              <w:widowControl w:val="0"/>
              <w:jc w:val="center"/>
            </w:pPr>
            <w:r w:rsidRPr="00D626B4">
              <w:t>01</w:t>
            </w:r>
          </w:p>
        </w:tc>
        <w:tc>
          <w:tcPr>
            <w:tcW w:w="2599" w:type="dxa"/>
          </w:tcPr>
          <w:p w14:paraId="10B2AA9B" w14:textId="77777777" w:rsidR="00530370" w:rsidRPr="00D626B4" w:rsidRDefault="00530370" w:rsidP="004B7C2B">
            <w:pPr>
              <w:pStyle w:val="TAL"/>
              <w:keepNext w:val="0"/>
              <w:keepLines w:val="0"/>
              <w:widowControl w:val="0"/>
            </w:pPr>
            <w:r w:rsidRPr="00D626B4">
              <w:t>Low, MP error &lt; 5m</w:t>
            </w:r>
          </w:p>
        </w:tc>
      </w:tr>
      <w:tr w:rsidR="00530370" w:rsidRPr="00D626B4" w14:paraId="36F63426" w14:textId="77777777" w:rsidTr="004B7C2B">
        <w:trPr>
          <w:jc w:val="center"/>
        </w:trPr>
        <w:tc>
          <w:tcPr>
            <w:tcW w:w="1182" w:type="dxa"/>
          </w:tcPr>
          <w:p w14:paraId="264682A9" w14:textId="77777777" w:rsidR="00530370" w:rsidRPr="00D626B4" w:rsidRDefault="00530370" w:rsidP="004B7C2B">
            <w:pPr>
              <w:pStyle w:val="TAL"/>
              <w:keepNext w:val="0"/>
              <w:keepLines w:val="0"/>
              <w:widowControl w:val="0"/>
              <w:jc w:val="center"/>
            </w:pPr>
            <w:r w:rsidRPr="00D626B4">
              <w:t>10</w:t>
            </w:r>
          </w:p>
        </w:tc>
        <w:tc>
          <w:tcPr>
            <w:tcW w:w="2599" w:type="dxa"/>
          </w:tcPr>
          <w:p w14:paraId="7A0F45D0" w14:textId="77777777" w:rsidR="00530370" w:rsidRPr="00D626B4" w:rsidRDefault="00530370" w:rsidP="004B7C2B">
            <w:pPr>
              <w:pStyle w:val="TAL"/>
              <w:keepNext w:val="0"/>
              <w:keepLines w:val="0"/>
              <w:widowControl w:val="0"/>
            </w:pPr>
            <w:r w:rsidRPr="00D626B4">
              <w:t>Medium, 5m &lt; MP error &lt; 43m</w:t>
            </w:r>
          </w:p>
        </w:tc>
      </w:tr>
      <w:tr w:rsidR="00530370" w:rsidRPr="00D626B4" w14:paraId="12B9841D" w14:textId="77777777" w:rsidTr="004B7C2B">
        <w:trPr>
          <w:jc w:val="center"/>
        </w:trPr>
        <w:tc>
          <w:tcPr>
            <w:tcW w:w="1182" w:type="dxa"/>
          </w:tcPr>
          <w:p w14:paraId="1E3B6BC0" w14:textId="77777777" w:rsidR="00530370" w:rsidRPr="00D626B4" w:rsidRDefault="00530370" w:rsidP="004B7C2B">
            <w:pPr>
              <w:pStyle w:val="TAL"/>
              <w:keepNext w:val="0"/>
              <w:keepLines w:val="0"/>
              <w:widowControl w:val="0"/>
              <w:jc w:val="center"/>
            </w:pPr>
            <w:r w:rsidRPr="00D626B4">
              <w:t>11</w:t>
            </w:r>
          </w:p>
        </w:tc>
        <w:tc>
          <w:tcPr>
            <w:tcW w:w="2599" w:type="dxa"/>
          </w:tcPr>
          <w:p w14:paraId="68A16556" w14:textId="77777777" w:rsidR="00530370" w:rsidRPr="00D626B4" w:rsidRDefault="00530370" w:rsidP="004B7C2B">
            <w:pPr>
              <w:pStyle w:val="TAL"/>
              <w:keepNext w:val="0"/>
              <w:keepLines w:val="0"/>
              <w:widowControl w:val="0"/>
            </w:pPr>
            <w:r w:rsidRPr="00D626B4">
              <w:t>High, MP error &gt; 43m</w:t>
            </w:r>
          </w:p>
        </w:tc>
      </w:tr>
    </w:tbl>
    <w:p w14:paraId="0584BAC7" w14:textId="77777777" w:rsidR="00530370" w:rsidRDefault="00530370" w:rsidP="00530370">
      <w:pPr>
        <w:overflowPunct/>
        <w:autoSpaceDE/>
        <w:autoSpaceDN/>
        <w:adjustRightInd/>
        <w:spacing w:after="160" w:line="259" w:lineRule="auto"/>
        <w:textAlignment w:val="auto"/>
      </w:pPr>
    </w:p>
    <w:p w14:paraId="706B0287" w14:textId="46368E3D" w:rsidR="00C31193" w:rsidRDefault="0040126B" w:rsidP="00C31193">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Therefore</w:t>
      </w:r>
    </w:p>
    <w:tbl>
      <w:tblPr>
        <w:tblStyle w:val="TableGrid"/>
        <w:tblW w:w="0" w:type="auto"/>
        <w:jc w:val="center"/>
        <w:tblLook w:val="04A0" w:firstRow="1" w:lastRow="0" w:firstColumn="1" w:lastColumn="0" w:noHBand="0" w:noVBand="1"/>
      </w:tblPr>
      <w:tblGrid>
        <w:gridCol w:w="3174"/>
        <w:gridCol w:w="1920"/>
        <w:gridCol w:w="3922"/>
      </w:tblGrid>
      <w:tr w:rsidR="004B7C2B" w:rsidRPr="0040126B" w14:paraId="29EA9916" w14:textId="77777777" w:rsidTr="00216F2B">
        <w:trPr>
          <w:jc w:val="center"/>
        </w:trPr>
        <w:tc>
          <w:tcPr>
            <w:tcW w:w="3256" w:type="dxa"/>
          </w:tcPr>
          <w:p w14:paraId="544CE403" w14:textId="3C2A65AE" w:rsidR="00C31193" w:rsidRPr="00AE5DEC" w:rsidRDefault="00216F2B" w:rsidP="004B7C2B">
            <w:pPr>
              <w:overflowPunct/>
              <w:snapToGrid w:val="0"/>
              <w:spacing w:after="120"/>
              <w:jc w:val="both"/>
              <w:textAlignment w:val="auto"/>
              <w:rPr>
                <w:rFonts w:eastAsia="SimSun"/>
                <w:b/>
                <w:i/>
                <w:kern w:val="2"/>
                <w:sz w:val="22"/>
                <w:szCs w:val="22"/>
                <w:lang w:eastAsia="zh-CN"/>
              </w:rPr>
            </w:pPr>
            <w:r w:rsidRPr="00AE5DEC">
              <w:rPr>
                <w:rFonts w:eastAsia="SimSun"/>
                <w:b/>
                <w:i/>
                <w:kern w:val="2"/>
                <w:sz w:val="22"/>
                <w:szCs w:val="22"/>
                <w:lang w:eastAsia="zh-CN"/>
              </w:rPr>
              <w:t>UE</w:t>
            </w:r>
            <w:r w:rsidR="00C31193" w:rsidRPr="00AE5DEC">
              <w:rPr>
                <w:rFonts w:eastAsia="SimSun"/>
                <w:b/>
                <w:i/>
                <w:kern w:val="2"/>
                <w:sz w:val="22"/>
                <w:szCs w:val="22"/>
                <w:lang w:eastAsia="zh-CN"/>
              </w:rPr>
              <w:t xml:space="preserve"> sends</w:t>
            </w:r>
            <w:r w:rsidRPr="00AE5DEC">
              <w:rPr>
                <w:rFonts w:eastAsia="SimSun"/>
                <w:b/>
                <w:i/>
                <w:kern w:val="2"/>
                <w:sz w:val="22"/>
                <w:szCs w:val="22"/>
                <w:lang w:eastAsia="zh-CN"/>
              </w:rPr>
              <w:t xml:space="preserve"> to LMF</w:t>
            </w:r>
          </w:p>
        </w:tc>
        <w:tc>
          <w:tcPr>
            <w:tcW w:w="1984" w:type="dxa"/>
          </w:tcPr>
          <w:p w14:paraId="24D42161" w14:textId="2095501C" w:rsidR="00C31193" w:rsidRPr="0040126B" w:rsidRDefault="00216F2B" w:rsidP="00216F2B">
            <w:pPr>
              <w:overflowPunct/>
              <w:snapToGrid w:val="0"/>
              <w:spacing w:after="120"/>
              <w:jc w:val="both"/>
              <w:textAlignment w:val="auto"/>
              <w:rPr>
                <w:rFonts w:eastAsia="SimSun"/>
                <w:b/>
                <w:i/>
                <w:kern w:val="2"/>
                <w:sz w:val="22"/>
                <w:szCs w:val="22"/>
                <w:lang w:eastAsia="zh-CN"/>
              </w:rPr>
            </w:pPr>
            <w:r w:rsidRPr="0040126B">
              <w:rPr>
                <w:rFonts w:eastAsia="SimSun"/>
                <w:b/>
                <w:i/>
                <w:kern w:val="2"/>
                <w:sz w:val="22"/>
                <w:szCs w:val="22"/>
                <w:lang w:eastAsia="zh-CN"/>
              </w:rPr>
              <w:t>LMF knows</w:t>
            </w:r>
          </w:p>
        </w:tc>
        <w:tc>
          <w:tcPr>
            <w:tcW w:w="3776" w:type="dxa"/>
          </w:tcPr>
          <w:p w14:paraId="79115B5B" w14:textId="076E4336" w:rsidR="00C31193" w:rsidRPr="0040126B" w:rsidRDefault="00216F2B" w:rsidP="004B7C2B">
            <w:pPr>
              <w:overflowPunct/>
              <w:snapToGrid w:val="0"/>
              <w:spacing w:after="120"/>
              <w:jc w:val="both"/>
              <w:textAlignment w:val="auto"/>
              <w:rPr>
                <w:rFonts w:eastAsia="SimSun"/>
                <w:b/>
                <w:i/>
                <w:kern w:val="2"/>
                <w:sz w:val="22"/>
                <w:szCs w:val="22"/>
                <w:lang w:eastAsia="zh-CN"/>
              </w:rPr>
            </w:pPr>
            <w:r w:rsidRPr="0040126B">
              <w:rPr>
                <w:rFonts w:eastAsia="SimSun"/>
                <w:b/>
                <w:i/>
                <w:kern w:val="2"/>
                <w:sz w:val="22"/>
                <w:szCs w:val="22"/>
                <w:lang w:eastAsia="zh-CN"/>
              </w:rPr>
              <w:t>LMF computes</w:t>
            </w:r>
          </w:p>
        </w:tc>
      </w:tr>
      <w:tr w:rsidR="004B7C2B" w14:paraId="0A3543E6" w14:textId="77777777" w:rsidTr="00216F2B">
        <w:trPr>
          <w:jc w:val="center"/>
        </w:trPr>
        <w:tc>
          <w:tcPr>
            <w:tcW w:w="3256" w:type="dxa"/>
          </w:tcPr>
          <w:p w14:paraId="6DFD6043" w14:textId="2AAC1B8E" w:rsidR="0040126B" w:rsidRPr="00AE5DEC" w:rsidRDefault="0040126B" w:rsidP="0040126B">
            <w:pPr>
              <w:overflowPunct/>
              <w:snapToGrid w:val="0"/>
              <w:spacing w:after="120"/>
              <w:textAlignment w:val="auto"/>
              <w:rPr>
                <w:rFonts w:eastAsia="SimSun"/>
                <w:kern w:val="2"/>
                <w:sz w:val="22"/>
                <w:szCs w:val="22"/>
                <w:lang w:eastAsia="zh-CN"/>
              </w:rPr>
            </w:pPr>
            <w:r w:rsidRPr="00AE5DEC">
              <w:rPr>
                <w:kern w:val="2"/>
                <w:sz w:val="22"/>
                <w:szCs w:val="22"/>
                <w:lang w:eastAsia="zh-CN"/>
              </w:rPr>
              <w:t xml:space="preserve">Option 1: </w:t>
            </w:r>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ENV+Rx</m:t>
                  </m:r>
                </m:sub>
                <m:sup>
                  <m:r>
                    <w:rPr>
                      <w:rFonts w:ascii="Cambria Math" w:eastAsia="SimSun" w:hAnsi="Cambria Math"/>
                      <w:kern w:val="2"/>
                      <w:sz w:val="22"/>
                      <w:szCs w:val="22"/>
                      <w:lang w:eastAsia="zh-CN"/>
                    </w:rPr>
                    <m:t>2</m:t>
                  </m:r>
                </m:sup>
              </m:sSubSup>
            </m:oMath>
            <w:r w:rsidR="00ED703D" w:rsidRPr="00AE5DEC">
              <w:rPr>
                <w:rFonts w:eastAsia="SimSun"/>
                <w:kern w:val="2"/>
                <w:sz w:val="22"/>
                <w:szCs w:val="22"/>
                <w:lang w:eastAsia="zh-CN"/>
              </w:rPr>
              <w:t xml:space="preserve"> </w:t>
            </w:r>
            <w:r w:rsidRPr="00AE5DEC">
              <w:rPr>
                <w:rFonts w:eastAsia="SimSun"/>
                <w:kern w:val="2"/>
                <w:sz w:val="22"/>
                <w:szCs w:val="22"/>
                <w:lang w:eastAsia="zh-CN"/>
              </w:rPr>
              <w:t>(if estimated by UE)</w:t>
            </w:r>
          </w:p>
          <w:p w14:paraId="164788D0" w14:textId="63F41530" w:rsidR="00216F2B" w:rsidRPr="00AE5DEC" w:rsidRDefault="0040126B" w:rsidP="0040126B">
            <w:pPr>
              <w:overflowPunct/>
              <w:snapToGrid w:val="0"/>
              <w:spacing w:after="120"/>
              <w:textAlignment w:val="auto"/>
              <w:rPr>
                <w:kern w:val="2"/>
                <w:sz w:val="22"/>
                <w:szCs w:val="22"/>
                <w:lang w:eastAsia="zh-CN"/>
              </w:rPr>
            </w:pPr>
            <w:r w:rsidRPr="00AE5DEC">
              <w:rPr>
                <w:rFonts w:eastAsia="SimSun"/>
                <w:kern w:val="2"/>
                <w:sz w:val="22"/>
                <w:szCs w:val="22"/>
                <w:lang w:eastAsia="zh-CN"/>
              </w:rPr>
              <w:t>Option 2:</w:t>
            </w:r>
            <w:r w:rsidRPr="00AE5DEC">
              <w:rPr>
                <w:kern w:val="2"/>
                <w:sz w:val="22"/>
                <w:szCs w:val="22"/>
                <w:lang w:eastAsia="zh-CN"/>
              </w:rPr>
              <w:t xml:space="preserve"> </w:t>
            </w:r>
            <w:r w:rsidR="004B7C2B" w:rsidRPr="00AE5DEC">
              <w:rPr>
                <w:rFonts w:eastAsia="SimSun"/>
                <w:kern w:val="2"/>
                <w:sz w:val="22"/>
                <w:szCs w:val="22"/>
                <w:lang w:eastAsia="zh-CN"/>
              </w:rPr>
              <w:t>or informati</w:t>
            </w:r>
            <w:r w:rsidRPr="00AE5DEC">
              <w:rPr>
                <w:rFonts w:eastAsia="SimSun"/>
                <w:kern w:val="2"/>
                <w:sz w:val="22"/>
                <w:szCs w:val="22"/>
                <w:lang w:eastAsia="zh-CN"/>
              </w:rPr>
              <w:t xml:space="preserve">on </w:t>
            </w:r>
            <w:r w:rsidR="004B7C2B" w:rsidRPr="00AE5DEC">
              <w:rPr>
                <w:rFonts w:eastAsia="SimSun"/>
                <w:kern w:val="2"/>
                <w:sz w:val="22"/>
                <w:szCs w:val="22"/>
                <w:lang w:eastAsia="zh-CN"/>
              </w:rPr>
              <w:t xml:space="preserve">that may help the LMF estimate </w:t>
            </w:r>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ENV+Rx</m:t>
                  </m:r>
                </m:sub>
                <m:sup>
                  <m:r>
                    <w:rPr>
                      <w:rFonts w:ascii="Cambria Math" w:eastAsia="SimSun" w:hAnsi="Cambria Math"/>
                      <w:kern w:val="2"/>
                      <w:sz w:val="22"/>
                      <w:szCs w:val="22"/>
                      <w:lang w:eastAsia="zh-CN"/>
                    </w:rPr>
                    <m:t>2</m:t>
                  </m:r>
                </m:sup>
              </m:sSubSup>
            </m:oMath>
            <w:r w:rsidRPr="00AE5DEC">
              <w:rPr>
                <w:rFonts w:eastAsia="SimSun"/>
                <w:kern w:val="2"/>
                <w:sz w:val="22"/>
                <w:szCs w:val="22"/>
                <w:lang w:eastAsia="zh-CN"/>
              </w:rPr>
              <w:t xml:space="preserve"> (e.g. </w:t>
            </w:r>
            <w:r w:rsidRPr="00AE5DEC">
              <w:rPr>
                <w:i/>
                <w:sz w:val="22"/>
              </w:rPr>
              <w:t>GNSS-MeasurementList</w:t>
            </w:r>
            <w:r w:rsidRPr="00AE5DEC">
              <w:rPr>
                <w:sz w:val="22"/>
              </w:rPr>
              <w:t xml:space="preserve"> IE  and in particular </w:t>
            </w:r>
            <w:r w:rsidRPr="00AE5DEC">
              <w:rPr>
                <w:rFonts w:eastAsia="SimSun"/>
                <w:i/>
                <w:kern w:val="2"/>
                <w:sz w:val="22"/>
                <w:szCs w:val="22"/>
                <w:lang w:eastAsia="zh-CN"/>
              </w:rPr>
              <w:t xml:space="preserve">mpathDet </w:t>
            </w:r>
            <w:r w:rsidRPr="00AE5DEC">
              <w:rPr>
                <w:rFonts w:eastAsia="SimSun"/>
                <w:kern w:val="2"/>
                <w:sz w:val="22"/>
                <w:szCs w:val="22"/>
                <w:lang w:eastAsia="zh-CN"/>
              </w:rPr>
              <w:t>field)</w:t>
            </w:r>
          </w:p>
          <w:p w14:paraId="174ADF17" w14:textId="559CAAD0" w:rsidR="00C31193" w:rsidRPr="00AE5DEC" w:rsidRDefault="00C31193" w:rsidP="004B7C2B">
            <w:pPr>
              <w:overflowPunct/>
              <w:snapToGrid w:val="0"/>
              <w:spacing w:after="120"/>
              <w:jc w:val="both"/>
              <w:textAlignment w:val="auto"/>
              <w:rPr>
                <w:rFonts w:eastAsia="SimSun"/>
                <w:kern w:val="2"/>
                <w:sz w:val="22"/>
                <w:szCs w:val="22"/>
                <w:lang w:eastAsia="zh-CN"/>
              </w:rPr>
            </w:pPr>
          </w:p>
        </w:tc>
        <w:tc>
          <w:tcPr>
            <w:tcW w:w="1984" w:type="dxa"/>
          </w:tcPr>
          <w:p w14:paraId="5DC30AB0" w14:textId="5EFD6099" w:rsidR="00216F2B" w:rsidRPr="00C31193" w:rsidRDefault="006160DC" w:rsidP="00216F2B">
            <w:pPr>
              <w:overflowPunct/>
              <w:snapToGrid w:val="0"/>
              <w:spacing w:after="120"/>
              <w:jc w:val="both"/>
              <w:textAlignment w:val="auto"/>
              <w:rPr>
                <w:rFonts w:eastAsia="SimSun"/>
                <w:kern w:val="2"/>
                <w:sz w:val="22"/>
                <w:szCs w:val="22"/>
                <w:lang w:eastAsia="zh-CN"/>
              </w:rPr>
            </w:pPr>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I</m:t>
                  </m:r>
                </m:sub>
                <m:sup>
                  <m:r>
                    <w:rPr>
                      <w:rFonts w:ascii="Cambria Math" w:eastAsia="SimSun" w:hAnsi="Cambria Math"/>
                      <w:kern w:val="2"/>
                      <w:sz w:val="22"/>
                      <w:szCs w:val="22"/>
                      <w:lang w:eastAsia="zh-CN"/>
                    </w:rPr>
                    <m:t>2</m:t>
                  </m:r>
                </m:sup>
              </m:sSubSup>
            </m:oMath>
            <w:r w:rsidR="00216F2B">
              <w:rPr>
                <w:rFonts w:eastAsia="SimSun"/>
                <w:kern w:val="2"/>
                <w:sz w:val="22"/>
                <w:szCs w:val="22"/>
                <w:lang w:eastAsia="zh-CN"/>
              </w:rPr>
              <w:t xml:space="preserve">, </w:t>
            </w:r>
            <m:oMath>
              <m:r>
                <m:rPr>
                  <m:sty m:val="p"/>
                </m:rPr>
                <w:rPr>
                  <w:rFonts w:ascii="Cambria Math" w:eastAsia="SimSun" w:hAnsi="Cambria Math"/>
                  <w:kern w:val="2"/>
                  <w:sz w:val="22"/>
                  <w:szCs w:val="22"/>
                  <w:lang w:eastAsia="zh-CN"/>
                </w:rPr>
                <w:br/>
              </m:r>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T</m:t>
                  </m:r>
                </m:sub>
                <m:sup>
                  <m:r>
                    <w:rPr>
                      <w:rFonts w:ascii="Cambria Math" w:eastAsia="SimSun" w:hAnsi="Cambria Math"/>
                      <w:kern w:val="2"/>
                      <w:sz w:val="22"/>
                      <w:szCs w:val="22"/>
                      <w:lang w:eastAsia="zh-CN"/>
                    </w:rPr>
                    <m:t>2</m:t>
                  </m:r>
                </m:sup>
              </m:sSubSup>
            </m:oMath>
            <w:r w:rsidR="00216F2B">
              <w:rPr>
                <w:rFonts w:eastAsia="SimSun"/>
                <w:kern w:val="2"/>
                <w:sz w:val="22"/>
                <w:szCs w:val="22"/>
                <w:lang w:eastAsia="zh-CN"/>
              </w:rPr>
              <w:t xml:space="preserve">, </w:t>
            </w:r>
          </w:p>
          <w:p w14:paraId="48BA709E" w14:textId="1E7DE66B" w:rsidR="00C31193" w:rsidRPr="00216F2B" w:rsidRDefault="006160DC" w:rsidP="00216F2B">
            <w:pPr>
              <w:overflowPunct/>
              <w:snapToGrid w:val="0"/>
              <w:spacing w:after="120"/>
              <w:jc w:val="both"/>
              <w:textAlignment w:val="auto"/>
              <w:rPr>
                <w:rFonts w:eastAsia="SimSun"/>
                <w:kern w:val="2"/>
                <w:sz w:val="22"/>
                <w:szCs w:val="22"/>
                <w:lang w:eastAsia="zh-CN"/>
              </w:rPr>
            </w:pPr>
            <m:oMathPara>
              <m:oMathParaPr>
                <m:jc m:val="left"/>
              </m:oMathParaPr>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URE</m:t>
                    </m:r>
                  </m:sub>
                  <m:sup>
                    <m:r>
                      <w:rPr>
                        <w:rFonts w:ascii="Cambria Math" w:eastAsia="SimSun" w:hAnsi="Cambria Math"/>
                        <w:kern w:val="2"/>
                        <w:sz w:val="22"/>
                        <w:szCs w:val="22"/>
                        <w:lang w:eastAsia="zh-CN"/>
                      </w:rPr>
                      <m:t>2</m:t>
                    </m:r>
                  </m:sup>
                </m:sSubSup>
              </m:oMath>
            </m:oMathPara>
          </w:p>
          <w:p w14:paraId="337F37D7" w14:textId="5A19438F" w:rsidR="00C31193" w:rsidRPr="00C31193" w:rsidRDefault="00C31193" w:rsidP="004B7C2B">
            <w:pPr>
              <w:overflowPunct/>
              <w:snapToGrid w:val="0"/>
              <w:spacing w:after="120"/>
              <w:jc w:val="both"/>
              <w:textAlignment w:val="auto"/>
              <w:rPr>
                <w:rFonts w:eastAsia="SimSun"/>
                <w:kern w:val="2"/>
                <w:sz w:val="22"/>
                <w:szCs w:val="22"/>
                <w:lang w:eastAsia="zh-CN"/>
              </w:rPr>
            </w:pPr>
          </w:p>
        </w:tc>
        <w:tc>
          <w:tcPr>
            <w:tcW w:w="3776" w:type="dxa"/>
          </w:tcPr>
          <w:p w14:paraId="13386B87" w14:textId="06479087" w:rsidR="00C31193" w:rsidRDefault="006160DC" w:rsidP="004B7C2B">
            <w:pPr>
              <w:overflowPunct/>
              <w:snapToGrid w:val="0"/>
              <w:spacing w:after="120"/>
              <w:jc w:val="both"/>
              <w:textAlignment w:val="auto"/>
              <w:rPr>
                <w:rFonts w:eastAsia="SimSun"/>
                <w:kern w:val="2"/>
                <w:sz w:val="22"/>
                <w:szCs w:val="22"/>
                <w:lang w:eastAsia="zh-CN"/>
              </w:rPr>
            </w:pPr>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UERE, i</m:t>
                  </m:r>
                </m:sub>
                <m:sup>
                  <m:r>
                    <w:rPr>
                      <w:rFonts w:ascii="Cambria Math" w:eastAsia="SimSun" w:hAnsi="Cambria Math"/>
                      <w:kern w:val="2"/>
                      <w:sz w:val="22"/>
                      <w:szCs w:val="22"/>
                      <w:lang w:eastAsia="zh-CN"/>
                    </w:rPr>
                    <m:t>2</m:t>
                  </m:r>
                </m:sup>
              </m:sSubSup>
            </m:oMath>
            <w:r w:rsidR="00216F2B">
              <w:rPr>
                <w:rFonts w:eastAsia="SimSun"/>
                <w:kern w:val="2"/>
                <w:sz w:val="22"/>
                <w:szCs w:val="22"/>
                <w:lang w:eastAsia="zh-CN"/>
              </w:rPr>
              <w:t xml:space="preserve"> Total uncertainty for satellite </w:t>
            </w:r>
            <w:r w:rsidR="0040126B">
              <w:rPr>
                <w:rFonts w:eastAsia="SimSun"/>
                <w:kern w:val="2"/>
                <w:sz w:val="22"/>
                <w:szCs w:val="22"/>
                <w:lang w:eastAsia="zh-CN"/>
              </w:rPr>
              <w:t>i</w:t>
            </w:r>
          </w:p>
          <w:p w14:paraId="555BD2B6" w14:textId="6B0C660E" w:rsidR="0040126B" w:rsidRDefault="0040126B" w:rsidP="004B7C2B">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[and]</w:t>
            </w:r>
          </w:p>
          <w:p w14:paraId="676A8BDA" w14:textId="41F53CA0" w:rsidR="004B7C2B" w:rsidRPr="004B7C2B" w:rsidRDefault="006160DC" w:rsidP="004B7C2B">
            <w:pPr>
              <w:overflowPunct/>
              <w:snapToGrid w:val="0"/>
              <w:spacing w:after="120"/>
              <w:jc w:val="both"/>
              <w:textAlignment w:val="auto"/>
              <w:rPr>
                <w:rFonts w:eastAsia="SimSun"/>
                <w:kern w:val="2"/>
                <w:sz w:val="22"/>
                <w:szCs w:val="22"/>
                <w:lang w:eastAsia="zh-CN"/>
              </w:rPr>
            </w:pPr>
            <m:oMathPara>
              <m:oMathParaPr>
                <m:jc m:val="left"/>
              </m:oMathParaPr>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ENV+Rx</m:t>
                    </m:r>
                  </m:sub>
                  <m:sup>
                    <m:r>
                      <w:rPr>
                        <w:rFonts w:ascii="Cambria Math" w:eastAsia="SimSun" w:hAnsi="Cambria Math"/>
                        <w:kern w:val="2"/>
                        <w:sz w:val="22"/>
                        <w:szCs w:val="22"/>
                        <w:lang w:eastAsia="zh-CN"/>
                      </w:rPr>
                      <m:t>2</m:t>
                    </m:r>
                  </m:sup>
                </m:sSubSup>
                <m:r>
                  <w:rPr>
                    <w:rFonts w:ascii="Cambria Math" w:eastAsia="SimSun" w:hAnsi="Cambria Math"/>
                    <w:kern w:val="2"/>
                    <w:sz w:val="22"/>
                    <w:szCs w:val="22"/>
                    <w:lang w:eastAsia="zh-CN"/>
                  </w:rPr>
                  <m:t xml:space="preserve"> (in case not provided by UE </m:t>
                </m:r>
              </m:oMath>
            </m:oMathPara>
          </w:p>
          <w:p w14:paraId="505E4E9F" w14:textId="77777777" w:rsidR="004B7C2B" w:rsidRPr="004B7C2B" w:rsidRDefault="004B7C2B" w:rsidP="004B7C2B">
            <w:pPr>
              <w:overflowPunct/>
              <w:snapToGrid w:val="0"/>
              <w:spacing w:after="120"/>
              <w:jc w:val="both"/>
              <w:textAlignment w:val="auto"/>
              <w:rPr>
                <w:rFonts w:eastAsia="SimSun"/>
                <w:kern w:val="2"/>
                <w:sz w:val="22"/>
                <w:szCs w:val="22"/>
                <w:lang w:eastAsia="zh-CN"/>
              </w:rPr>
            </w:pPr>
            <m:oMathPara>
              <m:oMath>
                <m:r>
                  <w:rPr>
                    <w:rFonts w:ascii="Cambria Math" w:eastAsia="SimSun" w:hAnsi="Cambria Math"/>
                    <w:kern w:val="2"/>
                    <w:sz w:val="22"/>
                    <w:szCs w:val="22"/>
                    <w:lang w:eastAsia="zh-CN"/>
                  </w:rPr>
                  <m:t xml:space="preserve">and only if all required information </m:t>
                </m:r>
              </m:oMath>
            </m:oMathPara>
          </w:p>
          <w:p w14:paraId="328DEFCC" w14:textId="138E2CED" w:rsidR="004B7C2B" w:rsidRDefault="004B7C2B" w:rsidP="004B7C2B">
            <w:pPr>
              <w:overflowPunct/>
              <w:snapToGrid w:val="0"/>
              <w:spacing w:after="120"/>
              <w:jc w:val="both"/>
              <w:textAlignment w:val="auto"/>
              <w:rPr>
                <w:rFonts w:eastAsia="SimSun"/>
                <w:kern w:val="2"/>
                <w:sz w:val="22"/>
                <w:szCs w:val="22"/>
                <w:lang w:eastAsia="zh-CN"/>
              </w:rPr>
            </w:pPr>
            <m:oMathPara>
              <m:oMath>
                <m:r>
                  <w:rPr>
                    <w:rFonts w:ascii="Cambria Math" w:eastAsia="SimSun" w:hAnsi="Cambria Math"/>
                    <w:kern w:val="2"/>
                    <w:sz w:val="22"/>
                    <w:szCs w:val="22"/>
                    <w:lang w:eastAsia="zh-CN"/>
                  </w:rPr>
                  <m:t>is sent over by the UE)</m:t>
                </m:r>
              </m:oMath>
            </m:oMathPara>
          </w:p>
        </w:tc>
      </w:tr>
    </w:tbl>
    <w:p w14:paraId="11155906" w14:textId="77777777" w:rsidR="00EB70AC" w:rsidRDefault="00EB70AC" w:rsidP="005435E6">
      <w:pPr>
        <w:overflowPunct/>
        <w:snapToGrid w:val="0"/>
        <w:spacing w:after="120"/>
        <w:jc w:val="both"/>
        <w:textAlignment w:val="auto"/>
        <w:rPr>
          <w:rFonts w:eastAsia="SimSun"/>
          <w:kern w:val="2"/>
          <w:sz w:val="22"/>
          <w:szCs w:val="22"/>
          <w:u w:val="single"/>
          <w:lang w:eastAsia="zh-CN"/>
        </w:rPr>
      </w:pPr>
    </w:p>
    <w:p w14:paraId="357AE570" w14:textId="22F44C06" w:rsidR="00295886" w:rsidRDefault="003919BA" w:rsidP="005435E6">
      <w:pPr>
        <w:overflowPunct/>
        <w:snapToGrid w:val="0"/>
        <w:spacing w:after="120"/>
        <w:jc w:val="both"/>
        <w:textAlignment w:val="auto"/>
        <w:rPr>
          <w:rFonts w:eastAsia="SimSun"/>
          <w:kern w:val="2"/>
          <w:sz w:val="22"/>
          <w:szCs w:val="22"/>
          <w:u w:val="single"/>
          <w:lang w:eastAsia="zh-CN"/>
        </w:rPr>
      </w:pPr>
      <w:r>
        <w:rPr>
          <w:rFonts w:eastAsia="SimSun"/>
          <w:kern w:val="2"/>
          <w:sz w:val="22"/>
          <w:szCs w:val="22"/>
          <w:u w:val="single"/>
          <w:lang w:eastAsia="zh-CN"/>
        </w:rPr>
        <w:t>Specification impact</w:t>
      </w:r>
      <w:r w:rsidRPr="0094516B">
        <w:rPr>
          <w:rFonts w:eastAsia="SimSun"/>
          <w:kern w:val="2"/>
          <w:sz w:val="22"/>
          <w:szCs w:val="22"/>
          <w:u w:val="single"/>
          <w:lang w:eastAsia="zh-CN"/>
        </w:rPr>
        <w:t>:</w:t>
      </w:r>
    </w:p>
    <w:p w14:paraId="6360E559" w14:textId="6959719F" w:rsidR="003919BA" w:rsidRDefault="003919BA" w:rsidP="00A804A4">
      <w:pPr>
        <w:pStyle w:val="ListParagraph"/>
        <w:numPr>
          <w:ilvl w:val="0"/>
          <w:numId w:val="6"/>
        </w:num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 xml:space="preserve">Possible extension of GNSS-Measurement IE with additional fields, if any identified, or improvements to existing fields (e.g., improve resolution of </w:t>
      </w:r>
      <w:r w:rsidRPr="00EB70AC">
        <w:rPr>
          <w:rFonts w:eastAsia="SimSun"/>
          <w:i/>
          <w:kern w:val="2"/>
          <w:sz w:val="22"/>
          <w:szCs w:val="22"/>
          <w:lang w:eastAsia="zh-CN"/>
        </w:rPr>
        <w:t>mpathDet</w:t>
      </w:r>
      <w:r>
        <w:rPr>
          <w:rFonts w:eastAsia="SimSun"/>
          <w:kern w:val="2"/>
          <w:sz w:val="22"/>
          <w:szCs w:val="22"/>
          <w:lang w:eastAsia="zh-CN"/>
        </w:rPr>
        <w:t xml:space="preserve"> to achieve better granularity).</w:t>
      </w:r>
    </w:p>
    <w:p w14:paraId="6B62DC86" w14:textId="73C41742" w:rsidR="00335C98" w:rsidRPr="00EB70AC" w:rsidRDefault="003919BA" w:rsidP="00A804A4">
      <w:pPr>
        <w:pStyle w:val="ListParagraph"/>
        <w:numPr>
          <w:ilvl w:val="0"/>
          <w:numId w:val="6"/>
        </w:num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The 37.355 includes period reporting of Assistance Data with direction from LMF to UE. It is not clear whether periodic reporting of measurements from UE to LMF is also supported. According to our interpretation of existing LPP, UE-assisted positioning seems to be snapshot based. This may not be enough for all possible applications in IIoT, Railway, and Road where the LCS client is outside the UE.</w:t>
      </w:r>
    </w:p>
    <w:p w14:paraId="4C4098A8" w14:textId="7BBBA0ED" w:rsidR="00295886" w:rsidRDefault="005435E6" w:rsidP="00AE5DEC">
      <w:pPr>
        <w:pStyle w:val="3GPPH2"/>
        <w:tabs>
          <w:tab w:val="clear" w:pos="5255"/>
          <w:tab w:val="num" w:pos="567"/>
        </w:tabs>
        <w:ind w:left="567"/>
        <w:rPr>
          <w:rFonts w:eastAsia="SimSun"/>
        </w:rPr>
      </w:pPr>
      <w:r>
        <w:rPr>
          <w:rFonts w:eastAsia="SimSun"/>
        </w:rPr>
        <w:t>Mapping to Use Cases</w:t>
      </w:r>
    </w:p>
    <w:p w14:paraId="6819990F" w14:textId="276F189C" w:rsidR="00AE5DEC" w:rsidRPr="00AE5DEC" w:rsidRDefault="00AE5DEC" w:rsidP="00AE5DEC">
      <w:pPr>
        <w:jc w:val="both"/>
        <w:rPr>
          <w:rFonts w:eastAsia="SimSun"/>
          <w:lang w:eastAsia="en-US"/>
        </w:rPr>
      </w:pPr>
      <w:r>
        <w:rPr>
          <w:rFonts w:eastAsia="SimSun"/>
          <w:sz w:val="22"/>
          <w:szCs w:val="22"/>
        </w:rPr>
        <w:t>First objective of integrity chapter requires to i</w:t>
      </w:r>
      <w:r w:rsidRPr="005174B5">
        <w:rPr>
          <w:rFonts w:eastAsia="SimSun"/>
          <w:sz w:val="22"/>
          <w:szCs w:val="22"/>
        </w:rPr>
        <w:t>dentify positioning integrity KPIs and relevant use cases.</w:t>
      </w:r>
      <w:r>
        <w:rPr>
          <w:rFonts w:eastAsia="SimSun"/>
          <w:sz w:val="22"/>
          <w:szCs w:val="22"/>
        </w:rPr>
        <w:t xml:space="preserve"> Section 2.3 (UE-based) and Section 2.4 (UE-assisted) include a link between the concept we propose i.e. support for uncertainty in the measurement and use cases identified by RAN2.</w:t>
      </w:r>
    </w:p>
    <w:p w14:paraId="06B8D93F" w14:textId="3F73EAAE" w:rsidR="00295886" w:rsidRDefault="00295886" w:rsidP="00295886">
      <w:pPr>
        <w:pStyle w:val="3GPPH2"/>
        <w:tabs>
          <w:tab w:val="clear" w:pos="5255"/>
          <w:tab w:val="num" w:pos="567"/>
        </w:tabs>
        <w:ind w:left="567"/>
        <w:rPr>
          <w:rFonts w:eastAsia="SimSun"/>
        </w:rPr>
      </w:pPr>
      <w:r>
        <w:rPr>
          <w:rFonts w:eastAsia="SimSun"/>
        </w:rPr>
        <w:lastRenderedPageBreak/>
        <w:t>Mapping to Error Sources</w:t>
      </w:r>
    </w:p>
    <w:p w14:paraId="2389915D" w14:textId="3A6F5BA0" w:rsidR="0040126B" w:rsidRDefault="00AE5DEC" w:rsidP="00AE5DEC">
      <w:pPr>
        <w:jc w:val="both"/>
        <w:rPr>
          <w:rFonts w:eastAsia="SimSun"/>
          <w:sz w:val="22"/>
          <w:lang w:eastAsia="en-US"/>
        </w:rPr>
      </w:pPr>
      <w:r w:rsidRPr="00AE5DEC">
        <w:rPr>
          <w:rFonts w:eastAsia="SimSun"/>
          <w:sz w:val="22"/>
          <w:lang w:eastAsia="en-US"/>
        </w:rPr>
        <w:t>The information provided above give examples of quality indi</w:t>
      </w:r>
      <w:r>
        <w:rPr>
          <w:rFonts w:eastAsia="SimSun"/>
          <w:sz w:val="22"/>
          <w:lang w:eastAsia="en-US"/>
        </w:rPr>
        <w:t xml:space="preserve">cators that may be paired with </w:t>
      </w:r>
      <w:r w:rsidR="00AB4F74">
        <w:rPr>
          <w:rFonts w:eastAsia="SimSun"/>
          <w:sz w:val="22"/>
          <w:lang w:eastAsia="en-US"/>
        </w:rPr>
        <w:t xml:space="preserve">most of the GNSS errors (to be corrected with </w:t>
      </w:r>
      <w:r>
        <w:rPr>
          <w:rFonts w:eastAsia="SimSun"/>
          <w:sz w:val="22"/>
          <w:lang w:eastAsia="en-US"/>
        </w:rPr>
        <w:t>S</w:t>
      </w:r>
      <w:r w:rsidRPr="00AE5DEC">
        <w:rPr>
          <w:rFonts w:eastAsia="SimSun"/>
          <w:sz w:val="22"/>
          <w:lang w:eastAsia="en-US"/>
        </w:rPr>
        <w:t>SR assistance data</w:t>
      </w:r>
      <w:r w:rsidR="00AB4F74">
        <w:rPr>
          <w:rFonts w:eastAsia="SimSun"/>
          <w:sz w:val="22"/>
          <w:lang w:eastAsia="en-US"/>
        </w:rPr>
        <w:t>)</w:t>
      </w:r>
      <w:r w:rsidRPr="00AE5DEC">
        <w:rPr>
          <w:rFonts w:eastAsia="SimSun"/>
          <w:sz w:val="22"/>
          <w:lang w:eastAsia="en-US"/>
        </w:rPr>
        <w:t>. For now, interference and spoofing are marked as FFS in the running TP. Next section is proposing several options on how to mitigate their impact on position integrity.</w:t>
      </w:r>
    </w:p>
    <w:p w14:paraId="5D1AE6DC" w14:textId="77777777" w:rsidR="00CD6E24" w:rsidRPr="00AE5DEC" w:rsidRDefault="00CD6E24" w:rsidP="00AE5DEC">
      <w:pPr>
        <w:jc w:val="both"/>
        <w:rPr>
          <w:rFonts w:eastAsia="SimSun"/>
          <w:sz w:val="22"/>
          <w:lang w:eastAsia="en-US"/>
        </w:rPr>
      </w:pPr>
    </w:p>
    <w:p w14:paraId="73D207E9" w14:textId="3C695821" w:rsidR="00776309" w:rsidRDefault="002911F2" w:rsidP="00A804A4">
      <w:pPr>
        <w:pStyle w:val="3GPPH1"/>
        <w:numPr>
          <w:ilvl w:val="0"/>
          <w:numId w:val="2"/>
        </w:numPr>
      </w:pPr>
      <w:r>
        <w:t>GNSS RF Interference and Spoofing</w:t>
      </w:r>
    </w:p>
    <w:p w14:paraId="3066AB7A" w14:textId="47A198A0" w:rsidR="00223257" w:rsidRDefault="00223257" w:rsidP="00223257">
      <w:pPr>
        <w:rPr>
          <w:sz w:val="22"/>
          <w:lang w:eastAsia="en-US"/>
        </w:rPr>
      </w:pPr>
      <w:r w:rsidRPr="0077310B">
        <w:rPr>
          <w:sz w:val="22"/>
          <w:lang w:eastAsia="en-US"/>
        </w:rPr>
        <w:t>The External feared events category includes a sub-category named Local environment feared events formed by Multipath, Spoofing, Interference.</w:t>
      </w:r>
    </w:p>
    <w:p w14:paraId="1D691E19" w14:textId="05C08C92" w:rsidR="00F0567E" w:rsidRPr="00F0567E" w:rsidRDefault="00EB70AC" w:rsidP="00F0567E">
      <w:pPr>
        <w:overflowPunct/>
        <w:spacing w:after="0"/>
        <w:ind w:left="1560" w:hanging="1560"/>
        <w:jc w:val="both"/>
        <w:textAlignment w:val="auto"/>
        <w:rPr>
          <w:rFonts w:eastAsia="SimSun"/>
          <w:b/>
          <w:sz w:val="22"/>
          <w:szCs w:val="22"/>
          <w:lang w:eastAsia="zh-CN"/>
        </w:rPr>
      </w:pPr>
      <w:r>
        <w:rPr>
          <w:rFonts w:eastAsia="SimSun"/>
          <w:b/>
          <w:sz w:val="22"/>
          <w:szCs w:val="22"/>
          <w:lang w:eastAsia="zh-CN"/>
        </w:rPr>
        <w:t>Observation 4</w:t>
      </w:r>
      <w:r w:rsidR="00F0567E" w:rsidRPr="00C31700">
        <w:rPr>
          <w:rFonts w:eastAsia="SimSun"/>
          <w:b/>
          <w:sz w:val="22"/>
          <w:szCs w:val="22"/>
          <w:lang w:eastAsia="zh-CN"/>
        </w:rPr>
        <w:t xml:space="preserve">: </w:t>
      </w:r>
      <w:r w:rsidR="00F0567E">
        <w:rPr>
          <w:rFonts w:eastAsia="SimSun"/>
          <w:b/>
          <w:sz w:val="22"/>
          <w:szCs w:val="22"/>
          <w:lang w:eastAsia="zh-CN"/>
        </w:rPr>
        <w:t xml:space="preserve"> Harmful</w:t>
      </w:r>
      <w:r w:rsidR="00F0567E" w:rsidRPr="00C31700">
        <w:rPr>
          <w:rFonts w:eastAsia="SimSun"/>
          <w:b/>
          <w:sz w:val="22"/>
          <w:szCs w:val="22"/>
          <w:lang w:eastAsia="zh-CN"/>
        </w:rPr>
        <w:t xml:space="preserve"> events such as RF interference/jamming and spoofing of GNSS signals and data threatens integrity and re</w:t>
      </w:r>
      <w:r w:rsidR="00F0567E">
        <w:rPr>
          <w:rFonts w:eastAsia="SimSun"/>
          <w:b/>
          <w:sz w:val="22"/>
          <w:szCs w:val="22"/>
          <w:lang w:eastAsia="zh-CN"/>
        </w:rPr>
        <w:t>liability of a GNSS</w:t>
      </w:r>
      <w:r w:rsidR="00F0567E" w:rsidRPr="00C31700">
        <w:rPr>
          <w:rFonts w:eastAsia="SimSun"/>
          <w:b/>
          <w:sz w:val="22"/>
          <w:szCs w:val="22"/>
          <w:lang w:eastAsia="zh-CN"/>
        </w:rPr>
        <w:t>.</w:t>
      </w:r>
    </w:p>
    <w:p w14:paraId="753CC974" w14:textId="6C1768AD" w:rsidR="00F0567E" w:rsidRPr="00F0567E" w:rsidRDefault="00F0567E" w:rsidP="00F0567E">
      <w:pPr>
        <w:pStyle w:val="3GPPH2"/>
        <w:tabs>
          <w:tab w:val="clear" w:pos="5255"/>
        </w:tabs>
        <w:ind w:left="425" w:hanging="425"/>
        <w:rPr>
          <w:rFonts w:eastAsia="SimSun"/>
        </w:rPr>
      </w:pPr>
      <w:r>
        <w:rPr>
          <w:rFonts w:eastAsia="SimSun"/>
        </w:rPr>
        <w:t>GNSS Multipat</w:t>
      </w:r>
      <w:r w:rsidR="00CD6E24">
        <w:rPr>
          <w:rFonts w:eastAsia="SimSun"/>
        </w:rPr>
        <w:t>h</w:t>
      </w:r>
    </w:p>
    <w:p w14:paraId="2DC4905D" w14:textId="52CBF32C" w:rsidR="00223257" w:rsidRPr="00223257" w:rsidRDefault="00223257" w:rsidP="00F0567E">
      <w:pPr>
        <w:spacing w:after="120"/>
        <w:jc w:val="both"/>
        <w:rPr>
          <w:rFonts w:eastAsia="SimSun"/>
          <w:sz w:val="22"/>
          <w:lang w:eastAsia="en-US"/>
        </w:rPr>
      </w:pPr>
      <w:r w:rsidRPr="00223257">
        <w:rPr>
          <w:rFonts w:eastAsia="SimSun"/>
          <w:sz w:val="22"/>
          <w:lang w:eastAsia="en-US"/>
        </w:rPr>
        <w:t>Multipath is something experience by the UE and therefore its mitigation is something to be left up to implementation. Furthermore, section 2 explains how multipath, once estimated and available at the UE, could be used in concepts in relation to positioning integrity.</w:t>
      </w:r>
    </w:p>
    <w:p w14:paraId="29A1BD98" w14:textId="07D7DC97" w:rsidR="00C54918" w:rsidRDefault="00C54918" w:rsidP="00C54918">
      <w:pPr>
        <w:pStyle w:val="3GPPH2"/>
        <w:tabs>
          <w:tab w:val="clear" w:pos="5255"/>
        </w:tabs>
        <w:ind w:left="426" w:hanging="426"/>
        <w:rPr>
          <w:rFonts w:eastAsia="SimSun"/>
        </w:rPr>
      </w:pPr>
      <w:r>
        <w:rPr>
          <w:rFonts w:eastAsia="SimSun"/>
        </w:rPr>
        <w:t>GNSS RF Interference</w:t>
      </w:r>
    </w:p>
    <w:p w14:paraId="1483747E" w14:textId="77777777" w:rsidR="00A702BC" w:rsidRPr="00A702BC" w:rsidRDefault="00A702BC" w:rsidP="00A702BC">
      <w:pPr>
        <w:shd w:val="clear" w:color="auto" w:fill="FFFFFF"/>
        <w:spacing w:before="120" w:after="120"/>
        <w:jc w:val="both"/>
        <w:rPr>
          <w:rFonts w:eastAsia="SimSun"/>
          <w:kern w:val="2"/>
          <w:sz w:val="22"/>
          <w:szCs w:val="22"/>
          <w:lang w:eastAsia="zh-CN"/>
        </w:rPr>
      </w:pPr>
      <w:r w:rsidRPr="00A702BC">
        <w:rPr>
          <w:sz w:val="22"/>
          <w:szCs w:val="22"/>
          <w:lang w:eastAsia="en-GB"/>
        </w:rPr>
        <w:t xml:space="preserve">This GNSS error source and its impact on positioning integrity is described in detail in </w:t>
      </w:r>
      <w:r w:rsidRPr="00A702BC">
        <w:rPr>
          <w:rFonts w:eastAsia="SimSun"/>
          <w:b/>
          <w:kern w:val="2"/>
          <w:sz w:val="22"/>
          <w:szCs w:val="22"/>
          <w:lang w:eastAsia="zh-CN"/>
        </w:rPr>
        <w:t>(</w:t>
      </w:r>
      <w:r w:rsidRPr="00A702BC">
        <w:rPr>
          <w:rFonts w:eastAsia="SimSun"/>
          <w:kern w:val="2"/>
          <w:sz w:val="22"/>
          <w:szCs w:val="22"/>
          <w:lang w:eastAsia="zh-CN"/>
        </w:rPr>
        <w:t>see R2-2007647) and the running TPs on integrity currently put together by RAN2.</w:t>
      </w:r>
    </w:p>
    <w:p w14:paraId="40B560B8" w14:textId="04A26272" w:rsidR="00C54918" w:rsidRPr="00C54918" w:rsidRDefault="00C54918" w:rsidP="00C54918">
      <w:pPr>
        <w:shd w:val="clear" w:color="auto" w:fill="FFFFFF"/>
        <w:spacing w:before="120" w:after="120"/>
        <w:jc w:val="both"/>
        <w:rPr>
          <w:sz w:val="22"/>
          <w:szCs w:val="22"/>
          <w:lang w:eastAsia="en-GB"/>
        </w:rPr>
      </w:pPr>
      <w:r w:rsidRPr="00C54918">
        <w:rPr>
          <w:sz w:val="22"/>
          <w:szCs w:val="22"/>
          <w:lang w:eastAsia="en-GB"/>
        </w:rPr>
        <w:t>There are two forms of GNSS Rad</w:t>
      </w:r>
      <w:r>
        <w:rPr>
          <w:sz w:val="22"/>
          <w:szCs w:val="22"/>
          <w:lang w:eastAsia="en-GB"/>
        </w:rPr>
        <w:t>io Frequency Interference (RFI):</w:t>
      </w:r>
    </w:p>
    <w:p w14:paraId="094C5A66" w14:textId="77777777" w:rsidR="00C54918" w:rsidRPr="00C54918" w:rsidRDefault="00C54918" w:rsidP="00A804A4">
      <w:pPr>
        <w:pStyle w:val="ListParagraph"/>
        <w:numPr>
          <w:ilvl w:val="0"/>
          <w:numId w:val="5"/>
        </w:numPr>
        <w:overflowPunct/>
        <w:snapToGrid w:val="0"/>
        <w:spacing w:after="80" w:line="259" w:lineRule="auto"/>
        <w:jc w:val="both"/>
        <w:textAlignment w:val="auto"/>
        <w:rPr>
          <w:rFonts w:eastAsia="SimSun"/>
          <w:sz w:val="22"/>
        </w:rPr>
      </w:pPr>
      <w:r w:rsidRPr="00C54918">
        <w:rPr>
          <w:rFonts w:eastAsia="SimSun"/>
          <w:sz w:val="22"/>
        </w:rPr>
        <w:t xml:space="preserve">Unintentional RFI is due to a nearby radio device broadcasting at a frequency </w:t>
      </w:r>
      <w:r w:rsidRPr="00C54918">
        <w:rPr>
          <w:sz w:val="22"/>
        </w:rPr>
        <w:t xml:space="preserve">which impacts </w:t>
      </w:r>
      <w:r w:rsidRPr="00C54918">
        <w:rPr>
          <w:rFonts w:eastAsia="SimSun"/>
          <w:sz w:val="22"/>
        </w:rPr>
        <w:t>the GNSS signals.</w:t>
      </w:r>
    </w:p>
    <w:p w14:paraId="6D40A744" w14:textId="20781D66" w:rsidR="00C54918" w:rsidRPr="00586DE0" w:rsidRDefault="00C54918" w:rsidP="00A804A4">
      <w:pPr>
        <w:pStyle w:val="ListParagraph"/>
        <w:numPr>
          <w:ilvl w:val="0"/>
          <w:numId w:val="5"/>
        </w:numPr>
        <w:overflowPunct/>
        <w:snapToGrid w:val="0"/>
        <w:spacing w:after="80" w:line="259" w:lineRule="auto"/>
        <w:jc w:val="both"/>
        <w:textAlignment w:val="auto"/>
        <w:rPr>
          <w:rFonts w:eastAsia="SimSun"/>
          <w:sz w:val="22"/>
        </w:rPr>
      </w:pPr>
      <w:r w:rsidRPr="00C54918">
        <w:rPr>
          <w:rFonts w:eastAsia="SimSun"/>
          <w:sz w:val="22"/>
        </w:rPr>
        <w:t>Intentional RFI is the deliberate action of blocking the reception of GNSS signals by broadcasting a strong signal on GNSS frequencies.</w:t>
      </w:r>
    </w:p>
    <w:p w14:paraId="435BA29F" w14:textId="485B5368" w:rsidR="00C54918" w:rsidRDefault="001C7B7F" w:rsidP="001C7B7F">
      <w:pPr>
        <w:shd w:val="clear" w:color="auto" w:fill="FFFFFF"/>
        <w:spacing w:before="120" w:after="120"/>
        <w:jc w:val="both"/>
        <w:rPr>
          <w:rFonts w:eastAsia="SimSun"/>
          <w:lang w:eastAsia="en-US"/>
        </w:rPr>
      </w:pPr>
      <w:r>
        <w:rPr>
          <w:rFonts w:eastAsia="SimSun"/>
          <w:sz w:val="22"/>
          <w:szCs w:val="22"/>
          <w:lang w:eastAsia="zh-CN"/>
        </w:rPr>
        <w:t>In the future, terrestrial networks could act as systems able to monitor the GNSS RF interference in certain geographical areas. Nevertheless, studying such solutions seem to be outside the scope of the current SID.</w:t>
      </w:r>
    </w:p>
    <w:p w14:paraId="63DE0D31" w14:textId="14492C5A" w:rsidR="00586DE0" w:rsidRDefault="00F0567E" w:rsidP="00586DE0">
      <w:pPr>
        <w:overflowPunct/>
        <w:snapToGrid w:val="0"/>
        <w:spacing w:after="120"/>
        <w:ind w:left="1560" w:hanging="1560"/>
        <w:jc w:val="both"/>
        <w:textAlignment w:val="auto"/>
        <w:rPr>
          <w:rFonts w:eastAsia="SimSun"/>
          <w:b/>
          <w:kern w:val="2"/>
          <w:sz w:val="22"/>
          <w:szCs w:val="22"/>
          <w:lang w:eastAsia="zh-CN"/>
        </w:rPr>
      </w:pPr>
      <w:r>
        <w:rPr>
          <w:rFonts w:eastAsia="SimSun"/>
          <w:b/>
          <w:kern w:val="2"/>
          <w:sz w:val="22"/>
          <w:szCs w:val="22"/>
          <w:lang w:eastAsia="zh-CN"/>
        </w:rPr>
        <w:t>Observat</w:t>
      </w:r>
      <w:r w:rsidR="00EB70AC">
        <w:rPr>
          <w:rFonts w:eastAsia="SimSun"/>
          <w:b/>
          <w:kern w:val="2"/>
          <w:sz w:val="22"/>
          <w:szCs w:val="22"/>
          <w:lang w:eastAsia="zh-CN"/>
        </w:rPr>
        <w:t>ion 5</w:t>
      </w:r>
      <w:r w:rsidR="00586DE0" w:rsidRPr="00BA014D">
        <w:rPr>
          <w:rFonts w:eastAsia="SimSun"/>
          <w:b/>
          <w:kern w:val="2"/>
          <w:sz w:val="22"/>
          <w:szCs w:val="22"/>
          <w:lang w:eastAsia="zh-CN"/>
        </w:rPr>
        <w:t xml:space="preserve">: </w:t>
      </w:r>
      <w:r w:rsidR="00586DE0">
        <w:rPr>
          <w:rFonts w:eastAsia="SimSun"/>
          <w:b/>
          <w:kern w:val="2"/>
          <w:sz w:val="22"/>
          <w:szCs w:val="22"/>
          <w:lang w:eastAsia="zh-CN"/>
        </w:rPr>
        <w:t>This problem is outside the scope of 3GPP as it</w:t>
      </w:r>
      <w:r w:rsidR="00223257">
        <w:rPr>
          <w:rFonts w:eastAsia="SimSun"/>
          <w:b/>
          <w:kern w:val="2"/>
          <w:sz w:val="22"/>
          <w:szCs w:val="22"/>
          <w:lang w:eastAsia="zh-CN"/>
        </w:rPr>
        <w:t xml:space="preserve"> deals with protecting against interference </w:t>
      </w:r>
      <w:r w:rsidR="00985D33">
        <w:rPr>
          <w:rFonts w:eastAsia="SimSun"/>
          <w:b/>
          <w:kern w:val="2"/>
          <w:sz w:val="22"/>
          <w:szCs w:val="22"/>
          <w:lang w:eastAsia="zh-CN"/>
        </w:rPr>
        <w:t>radio signals belonging to GNSS</w:t>
      </w:r>
      <w:r w:rsidR="00223257">
        <w:rPr>
          <w:rFonts w:eastAsia="SimSun"/>
          <w:b/>
          <w:kern w:val="2"/>
          <w:sz w:val="22"/>
          <w:szCs w:val="22"/>
          <w:lang w:eastAsia="zh-CN"/>
        </w:rPr>
        <w:t xml:space="preserve"> systems</w:t>
      </w:r>
      <w:r w:rsidR="00985D33">
        <w:rPr>
          <w:rFonts w:eastAsia="SimSun"/>
          <w:b/>
          <w:kern w:val="2"/>
          <w:sz w:val="22"/>
          <w:szCs w:val="22"/>
          <w:lang w:eastAsia="zh-CN"/>
        </w:rPr>
        <w:t xml:space="preserve">, hence </w:t>
      </w:r>
      <w:r w:rsidR="00223257">
        <w:rPr>
          <w:rFonts w:eastAsia="SimSun"/>
          <w:b/>
          <w:kern w:val="2"/>
          <w:sz w:val="22"/>
          <w:szCs w:val="22"/>
          <w:lang w:eastAsia="zh-CN"/>
        </w:rPr>
        <w:t xml:space="preserve">something outside </w:t>
      </w:r>
      <w:r w:rsidR="00985D33">
        <w:rPr>
          <w:rFonts w:eastAsia="SimSun"/>
          <w:b/>
          <w:kern w:val="2"/>
          <w:sz w:val="22"/>
          <w:szCs w:val="22"/>
          <w:lang w:eastAsia="zh-CN"/>
        </w:rPr>
        <w:t>3GPP domain.</w:t>
      </w:r>
    </w:p>
    <w:p w14:paraId="7BEA724F" w14:textId="2D02AEE9" w:rsidR="00586DE0" w:rsidRDefault="00586DE0" w:rsidP="00586DE0">
      <w:pPr>
        <w:pStyle w:val="3GPPH2"/>
        <w:tabs>
          <w:tab w:val="clear" w:pos="5255"/>
        </w:tabs>
        <w:ind w:left="426" w:hanging="426"/>
        <w:rPr>
          <w:rFonts w:eastAsia="SimSun"/>
        </w:rPr>
      </w:pPr>
      <w:r>
        <w:rPr>
          <w:rFonts w:eastAsia="SimSun"/>
        </w:rPr>
        <w:t>GNSS Spoofing</w:t>
      </w:r>
    </w:p>
    <w:p w14:paraId="17B77F19" w14:textId="5686573A" w:rsidR="00F86EFA" w:rsidRPr="00876DA8" w:rsidRDefault="00223257" w:rsidP="00876DA8">
      <w:pPr>
        <w:spacing w:after="120"/>
        <w:jc w:val="both"/>
        <w:rPr>
          <w:sz w:val="22"/>
        </w:rPr>
      </w:pPr>
      <w:r>
        <w:rPr>
          <w:sz w:val="22"/>
          <w:szCs w:val="22"/>
          <w:lang w:eastAsia="en-GB"/>
        </w:rPr>
        <w:t>This GNSS error source</w:t>
      </w:r>
      <w:r w:rsidR="00A702BC">
        <w:rPr>
          <w:sz w:val="22"/>
          <w:szCs w:val="22"/>
          <w:lang w:eastAsia="en-GB"/>
        </w:rPr>
        <w:t xml:space="preserve"> and its impact on positioning integrity</w:t>
      </w:r>
      <w:r>
        <w:rPr>
          <w:sz w:val="22"/>
          <w:szCs w:val="22"/>
          <w:lang w:eastAsia="en-GB"/>
        </w:rPr>
        <w:t xml:space="preserve"> is described in detail in</w:t>
      </w:r>
      <w:r w:rsidR="00A702BC">
        <w:rPr>
          <w:sz w:val="22"/>
          <w:szCs w:val="22"/>
          <w:lang w:eastAsia="en-GB"/>
        </w:rPr>
        <w:t xml:space="preserve"> </w:t>
      </w:r>
      <w:r w:rsidR="00A702BC">
        <w:rPr>
          <w:rFonts w:eastAsia="SimSun"/>
          <w:b/>
          <w:kern w:val="2"/>
          <w:sz w:val="22"/>
          <w:szCs w:val="22"/>
          <w:lang w:eastAsia="zh-CN"/>
        </w:rPr>
        <w:t>(</w:t>
      </w:r>
      <w:r w:rsidR="00A702BC" w:rsidRPr="00AF0277">
        <w:rPr>
          <w:rFonts w:eastAsia="SimSun"/>
          <w:kern w:val="2"/>
          <w:sz w:val="22"/>
          <w:szCs w:val="22"/>
          <w:lang w:eastAsia="zh-CN"/>
        </w:rPr>
        <w:t>see R2-2007647</w:t>
      </w:r>
      <w:r w:rsidR="00A702BC">
        <w:rPr>
          <w:rFonts w:eastAsia="SimSun"/>
          <w:kern w:val="2"/>
          <w:sz w:val="22"/>
          <w:szCs w:val="22"/>
          <w:lang w:eastAsia="zh-CN"/>
        </w:rPr>
        <w:t xml:space="preserve">) and the running TPs on integrity </w:t>
      </w:r>
      <w:r w:rsidR="00D40D64">
        <w:rPr>
          <w:rFonts w:eastAsia="SimSun"/>
          <w:kern w:val="2"/>
          <w:sz w:val="22"/>
          <w:szCs w:val="22"/>
          <w:lang w:eastAsia="zh-CN"/>
        </w:rPr>
        <w:t>currently put together by RAN2.</w:t>
      </w:r>
      <w:r w:rsidR="00876DA8">
        <w:rPr>
          <w:rFonts w:eastAsia="SimSun"/>
          <w:kern w:val="2"/>
          <w:sz w:val="22"/>
          <w:szCs w:val="22"/>
          <w:lang w:eastAsia="zh-CN"/>
        </w:rPr>
        <w:t xml:space="preserve"> </w:t>
      </w:r>
      <w:r w:rsidR="00876DA8" w:rsidRPr="000068E9">
        <w:rPr>
          <w:rFonts w:eastAsia="SimSun"/>
          <w:sz w:val="22"/>
        </w:rPr>
        <w:t>In order to overcome these threats, signal and message/data channel authentication solutions are being deployed by GNSS systems providers to ensure authenticity to the ranging measure</w:t>
      </w:r>
      <w:r w:rsidR="000D4AE4">
        <w:rPr>
          <w:rFonts w:eastAsia="SimSun"/>
          <w:sz w:val="22"/>
        </w:rPr>
        <w:t>ments and data channels</w:t>
      </w:r>
      <w:r w:rsidR="00876DA8" w:rsidRPr="000068E9">
        <w:rPr>
          <w:rFonts w:eastAsia="SimSun"/>
          <w:sz w:val="22"/>
        </w:rPr>
        <w:t xml:space="preserve">. Such authentication solutions are especially useful for road users, UAVs, rail users, and timing users. </w:t>
      </w:r>
    </w:p>
    <w:p w14:paraId="37E2615F" w14:textId="74421CDC" w:rsidR="005C0683" w:rsidRPr="000068E9" w:rsidRDefault="00F86EFA" w:rsidP="005C0683">
      <w:pPr>
        <w:shd w:val="clear" w:color="auto" w:fill="FFFFFF"/>
        <w:spacing w:before="120" w:after="120"/>
        <w:jc w:val="both"/>
        <w:rPr>
          <w:rFonts w:eastAsia="SimSun"/>
          <w:sz w:val="22"/>
        </w:rPr>
      </w:pPr>
      <w:r>
        <w:rPr>
          <w:rFonts w:eastAsia="SimSun"/>
          <w:kern w:val="2"/>
          <w:sz w:val="22"/>
          <w:szCs w:val="22"/>
          <w:lang w:eastAsia="zh-CN"/>
        </w:rPr>
        <w:t>In simple words</w:t>
      </w:r>
      <w:r>
        <w:rPr>
          <w:rFonts w:eastAsia="SimSun"/>
          <w:sz w:val="22"/>
          <w:szCs w:val="22"/>
          <w:lang w:eastAsia="zh-CN"/>
        </w:rPr>
        <w:t xml:space="preserve">, the usage of GNSS by users to compute their location in a reference systems </w:t>
      </w:r>
      <w:r w:rsidR="005C0683">
        <w:rPr>
          <w:rFonts w:eastAsia="SimSun"/>
          <w:sz w:val="22"/>
          <w:szCs w:val="22"/>
          <w:lang w:eastAsia="zh-CN"/>
        </w:rPr>
        <w:t>involves two</w:t>
      </w:r>
      <w:r>
        <w:rPr>
          <w:rFonts w:eastAsia="SimSun"/>
          <w:sz w:val="22"/>
          <w:szCs w:val="22"/>
          <w:lang w:eastAsia="zh-CN"/>
        </w:rPr>
        <w:t xml:space="preserve"> main functions: broadcast of GNSS system data by satellites (satellite locati</w:t>
      </w:r>
      <w:r w:rsidR="005C0683">
        <w:rPr>
          <w:rFonts w:eastAsia="SimSun"/>
          <w:sz w:val="22"/>
          <w:szCs w:val="22"/>
          <w:lang w:eastAsia="zh-CN"/>
        </w:rPr>
        <w:t>on on orbit and system time),</w:t>
      </w:r>
      <w:r>
        <w:rPr>
          <w:rFonts w:eastAsia="SimSun"/>
          <w:sz w:val="22"/>
          <w:szCs w:val="22"/>
          <w:lang w:eastAsia="zh-CN"/>
        </w:rPr>
        <w:t xml:space="preserve"> </w:t>
      </w:r>
      <w:r w:rsidR="005C0683">
        <w:rPr>
          <w:rFonts w:eastAsia="SimSun"/>
          <w:sz w:val="22"/>
          <w:szCs w:val="22"/>
          <w:lang w:eastAsia="zh-CN"/>
        </w:rPr>
        <w:t xml:space="preserve">and UE performs </w:t>
      </w:r>
      <w:r>
        <w:rPr>
          <w:rFonts w:eastAsia="SimSun"/>
          <w:sz w:val="22"/>
          <w:szCs w:val="22"/>
          <w:lang w:eastAsia="zh-CN"/>
        </w:rPr>
        <w:t>ranging measurements</w:t>
      </w:r>
      <w:r w:rsidR="005C0683">
        <w:rPr>
          <w:rFonts w:eastAsia="SimSun"/>
          <w:sz w:val="22"/>
          <w:szCs w:val="22"/>
          <w:lang w:eastAsia="zh-CN"/>
        </w:rPr>
        <w:t>. On</w:t>
      </w:r>
      <w:r>
        <w:rPr>
          <w:rFonts w:eastAsia="SimSun"/>
          <w:sz w:val="22"/>
          <w:szCs w:val="22"/>
          <w:lang w:eastAsia="zh-CN"/>
        </w:rPr>
        <w:t>ce the location of the transmitting points, here satellites,</w:t>
      </w:r>
      <w:r w:rsidR="005C0683">
        <w:rPr>
          <w:rFonts w:eastAsia="SimSun"/>
          <w:sz w:val="22"/>
          <w:szCs w:val="22"/>
          <w:lang w:eastAsia="zh-CN"/>
        </w:rPr>
        <w:t xml:space="preserve"> is known </w:t>
      </w:r>
      <w:r>
        <w:rPr>
          <w:rFonts w:eastAsia="SimSun"/>
          <w:sz w:val="22"/>
          <w:szCs w:val="22"/>
          <w:lang w:eastAsia="zh-CN"/>
        </w:rPr>
        <w:t>and the distance to visible satellites</w:t>
      </w:r>
      <w:r w:rsidR="005C0683">
        <w:rPr>
          <w:rFonts w:eastAsia="SimSun"/>
          <w:sz w:val="22"/>
          <w:szCs w:val="22"/>
          <w:lang w:eastAsia="zh-CN"/>
        </w:rPr>
        <w:t xml:space="preserve"> is measured, the UE can estimate its location. In a context in which the user is interested in shielding against GNSS spoofing, these two functions imply the UE will need </w:t>
      </w:r>
      <w:r w:rsidR="005C0683" w:rsidRPr="000068E9">
        <w:rPr>
          <w:rFonts w:eastAsia="SimSun"/>
          <w:sz w:val="22"/>
        </w:rPr>
        <w:t>to</w:t>
      </w:r>
      <w:r w:rsidR="005C0683" w:rsidRPr="000068E9">
        <w:rPr>
          <w:sz w:val="22"/>
        </w:rPr>
        <w:t xml:space="preserve"> retrieve the following information: </w:t>
      </w:r>
    </w:p>
    <w:p w14:paraId="02BE547B" w14:textId="77777777" w:rsidR="005C0683" w:rsidRPr="000068E9" w:rsidRDefault="005C0683" w:rsidP="00A804A4">
      <w:pPr>
        <w:pStyle w:val="ListParagraph"/>
        <w:numPr>
          <w:ilvl w:val="0"/>
          <w:numId w:val="4"/>
        </w:numPr>
        <w:overflowPunct/>
        <w:autoSpaceDE/>
        <w:autoSpaceDN/>
        <w:adjustRightInd/>
        <w:spacing w:after="120" w:line="240" w:lineRule="atLeast"/>
        <w:ind w:left="714" w:hanging="357"/>
        <w:contextualSpacing w:val="0"/>
        <w:jc w:val="both"/>
        <w:textAlignment w:val="auto"/>
        <w:rPr>
          <w:sz w:val="22"/>
        </w:rPr>
      </w:pPr>
      <w:r w:rsidRPr="00876DA8">
        <w:rPr>
          <w:sz w:val="22"/>
          <w:u w:val="single"/>
        </w:rPr>
        <w:t>Ranging Authentication Data:</w:t>
      </w:r>
      <w:r w:rsidRPr="000068E9">
        <w:rPr>
          <w:sz w:val="22"/>
        </w:rPr>
        <w:t xml:space="preserve"> primarily the cryptographic data needed to </w:t>
      </w:r>
      <w:r w:rsidRPr="000068E9">
        <w:rPr>
          <w:sz w:val="22"/>
          <w:lang w:val="en-AU"/>
        </w:rPr>
        <w:t>verify the</w:t>
      </w:r>
      <w:r w:rsidRPr="000068E9">
        <w:rPr>
          <w:sz w:val="22"/>
        </w:rPr>
        <w:t xml:space="preserve"> signal/ranging authentication; </w:t>
      </w:r>
    </w:p>
    <w:p w14:paraId="2D33D0EA" w14:textId="2810CFBB" w:rsidR="005C0683" w:rsidRDefault="005C0683" w:rsidP="00A804A4">
      <w:pPr>
        <w:pStyle w:val="ListParagraph"/>
        <w:numPr>
          <w:ilvl w:val="0"/>
          <w:numId w:val="4"/>
        </w:numPr>
        <w:overflowPunct/>
        <w:autoSpaceDE/>
        <w:autoSpaceDN/>
        <w:adjustRightInd/>
        <w:spacing w:after="120" w:line="240" w:lineRule="atLeast"/>
        <w:ind w:left="714" w:hanging="357"/>
        <w:contextualSpacing w:val="0"/>
        <w:jc w:val="both"/>
        <w:textAlignment w:val="auto"/>
        <w:rPr>
          <w:sz w:val="22"/>
        </w:rPr>
      </w:pPr>
      <w:r w:rsidRPr="00876DA8">
        <w:rPr>
          <w:sz w:val="22"/>
          <w:u w:val="single"/>
        </w:rPr>
        <w:lastRenderedPageBreak/>
        <w:t>Data Channel Authentication data:</w:t>
      </w:r>
      <w:r w:rsidRPr="000068E9">
        <w:rPr>
          <w:sz w:val="22"/>
        </w:rPr>
        <w:t xml:space="preserve"> the navigation data and their signatures.</w:t>
      </w:r>
    </w:p>
    <w:p w14:paraId="27FE04FD" w14:textId="6E5AAB3D" w:rsidR="00742D11" w:rsidRPr="00742D11" w:rsidRDefault="00742D11" w:rsidP="00742D11">
      <w:pPr>
        <w:overflowPunct/>
        <w:autoSpaceDE/>
        <w:autoSpaceDN/>
        <w:adjustRightInd/>
        <w:spacing w:after="120" w:line="240" w:lineRule="atLeast"/>
        <w:jc w:val="both"/>
        <w:textAlignment w:val="auto"/>
        <w:rPr>
          <w:sz w:val="22"/>
        </w:rPr>
      </w:pPr>
      <w:r w:rsidRPr="00742D11">
        <w:rPr>
          <w:sz w:val="22"/>
        </w:rPr>
        <w:t>These functions enable the user to protect from simple attacks. Detecting attacks that are more sophisticated requires the UE to have prior knowledge of the time. This time</w:t>
      </w:r>
      <w:r w:rsidR="00C23542">
        <w:rPr>
          <w:sz w:val="22"/>
        </w:rPr>
        <w:t xml:space="preserve"> information</w:t>
      </w:r>
      <w:r w:rsidRPr="00742D11">
        <w:rPr>
          <w:sz w:val="22"/>
        </w:rPr>
        <w:t xml:space="preserve"> shall be retriev</w:t>
      </w:r>
      <w:r w:rsidR="00635F43">
        <w:rPr>
          <w:sz w:val="22"/>
        </w:rPr>
        <w:t xml:space="preserve">ed by the UE in a trustable way </w:t>
      </w:r>
      <w:r>
        <w:rPr>
          <w:sz w:val="22"/>
        </w:rPr>
        <w:t>e.g. from 5GS.</w:t>
      </w:r>
    </w:p>
    <w:p w14:paraId="6102471D" w14:textId="6D5E6309" w:rsidR="005C0683" w:rsidRDefault="005C0683" w:rsidP="00876DA8">
      <w:pPr>
        <w:overflowPunct/>
        <w:snapToGrid w:val="0"/>
        <w:spacing w:after="120"/>
        <w:jc w:val="center"/>
        <w:textAlignment w:val="auto"/>
        <w:rPr>
          <w:rFonts w:eastAsia="SimSun"/>
          <w:kern w:val="2"/>
          <w:sz w:val="22"/>
          <w:szCs w:val="22"/>
          <w:lang w:eastAsia="zh-CN"/>
        </w:rPr>
      </w:pPr>
      <w:r>
        <w:rPr>
          <w:rFonts w:eastAsia="SimSun"/>
          <w:noProof/>
          <w:kern w:val="2"/>
          <w:sz w:val="22"/>
          <w:szCs w:val="22"/>
          <w:lang w:eastAsia="en-GB"/>
        </w:rPr>
        <w:drawing>
          <wp:inline distT="0" distB="0" distL="0" distR="0" wp14:anchorId="7E80B615" wp14:editId="24A28A2B">
            <wp:extent cx="5315684" cy="18136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23">
                      <a:extLst>
                        <a:ext uri="{28A0092B-C50C-407E-A947-70E740481C1C}">
                          <a14:useLocalDpi xmlns:a14="http://schemas.microsoft.com/office/drawing/2010/main" val="0"/>
                        </a:ext>
                      </a:extLst>
                    </a:blip>
                    <a:srcRect b="10772"/>
                    <a:stretch/>
                  </pic:blipFill>
                  <pic:spPr bwMode="auto">
                    <a:xfrm>
                      <a:off x="0" y="0"/>
                      <a:ext cx="5343517" cy="1823183"/>
                    </a:xfrm>
                    <a:prstGeom prst="rect">
                      <a:avLst/>
                    </a:prstGeom>
                    <a:noFill/>
                    <a:ln>
                      <a:noFill/>
                    </a:ln>
                    <a:extLst>
                      <a:ext uri="{53640926-AAD7-44D8-BBD7-CCE9431645EC}">
                        <a14:shadowObscured xmlns:a14="http://schemas.microsoft.com/office/drawing/2010/main"/>
                      </a:ext>
                    </a:extLst>
                  </pic:spPr>
                </pic:pic>
              </a:graphicData>
            </a:graphic>
          </wp:inline>
        </w:drawing>
      </w:r>
    </w:p>
    <w:p w14:paraId="29774313" w14:textId="70CBE5DA" w:rsidR="00876DA8" w:rsidRPr="000068E9" w:rsidRDefault="005C0683" w:rsidP="00876DA8">
      <w:pPr>
        <w:snapToGrid w:val="0"/>
        <w:spacing w:after="120"/>
        <w:jc w:val="both"/>
        <w:rPr>
          <w:sz w:val="22"/>
        </w:rPr>
      </w:pPr>
      <w:r w:rsidRPr="005E06A3">
        <w:rPr>
          <w:rFonts w:eastAsia="SimSun"/>
          <w:sz w:val="22"/>
          <w:szCs w:val="22"/>
          <w:lang w:eastAsia="zh-CN"/>
        </w:rPr>
        <w:t xml:space="preserve">The </w:t>
      </w:r>
      <w:r>
        <w:rPr>
          <w:rFonts w:eastAsia="SimSun"/>
          <w:sz w:val="22"/>
          <w:szCs w:val="22"/>
          <w:lang w:eastAsia="zh-CN"/>
        </w:rPr>
        <w:t xml:space="preserve">legacy </w:t>
      </w:r>
      <w:r w:rsidRPr="005E06A3">
        <w:rPr>
          <w:rFonts w:eastAsia="SimSun"/>
          <w:sz w:val="22"/>
          <w:szCs w:val="22"/>
          <w:lang w:eastAsia="zh-CN"/>
        </w:rPr>
        <w:t>A-GNSS</w:t>
      </w:r>
      <w:r>
        <w:rPr>
          <w:rFonts w:eastAsia="SimSun"/>
          <w:sz w:val="22"/>
          <w:szCs w:val="22"/>
          <w:lang w:eastAsia="zh-CN"/>
        </w:rPr>
        <w:t xml:space="preserve"> (prior to Rel15 </w:t>
      </w:r>
      <w:r w:rsidR="00C23542">
        <w:rPr>
          <w:rFonts w:eastAsia="SimSun"/>
          <w:sz w:val="22"/>
          <w:szCs w:val="22"/>
          <w:lang w:eastAsia="zh-CN"/>
        </w:rPr>
        <w:t xml:space="preserve">and addition of RTK and SSR) </w:t>
      </w:r>
      <w:r>
        <w:rPr>
          <w:rFonts w:eastAsia="SimSun"/>
          <w:sz w:val="22"/>
          <w:szCs w:val="22"/>
          <w:lang w:eastAsia="zh-CN"/>
        </w:rPr>
        <w:t>helps the UE retrieve knowledge about the location of the satellites and sy</w:t>
      </w:r>
      <w:r w:rsidR="00876DA8">
        <w:rPr>
          <w:rFonts w:eastAsia="SimSun"/>
          <w:sz w:val="22"/>
          <w:szCs w:val="22"/>
          <w:lang w:eastAsia="zh-CN"/>
        </w:rPr>
        <w:t xml:space="preserve">stem time from a LMF instead directly from </w:t>
      </w:r>
      <w:r>
        <w:rPr>
          <w:rFonts w:eastAsia="SimSun"/>
          <w:sz w:val="22"/>
          <w:szCs w:val="22"/>
          <w:lang w:eastAsia="zh-CN"/>
        </w:rPr>
        <w:t>satellites</w:t>
      </w:r>
      <w:r w:rsidRPr="005E06A3">
        <w:rPr>
          <w:rFonts w:eastAsia="SimSun"/>
          <w:sz w:val="22"/>
          <w:szCs w:val="22"/>
          <w:lang w:eastAsia="zh-CN"/>
        </w:rPr>
        <w:t>.</w:t>
      </w:r>
      <w:r w:rsidR="00876DA8">
        <w:rPr>
          <w:rFonts w:eastAsia="SimSun"/>
          <w:sz w:val="22"/>
          <w:szCs w:val="22"/>
          <w:lang w:eastAsia="zh-CN"/>
        </w:rPr>
        <w:t xml:space="preserve"> </w:t>
      </w:r>
      <w:r w:rsidR="00876DA8" w:rsidRPr="000068E9">
        <w:rPr>
          <w:rFonts w:eastAsiaTheme="minorHAnsi"/>
          <w:sz w:val="22"/>
        </w:rPr>
        <w:t>The i</w:t>
      </w:r>
      <w:r w:rsidR="00876DA8" w:rsidRPr="000068E9">
        <w:rPr>
          <w:rFonts w:eastAsia="SimSun"/>
          <w:sz w:val="22"/>
          <w:lang w:eastAsia="zh-CN"/>
        </w:rPr>
        <w:t xml:space="preserve">ntroduction of A-GNSS </w:t>
      </w:r>
      <w:r w:rsidR="00C23542">
        <w:rPr>
          <w:rFonts w:eastAsia="SimSun"/>
          <w:sz w:val="22"/>
          <w:lang w:eastAsia="zh-CN"/>
        </w:rPr>
        <w:t>can assist with</w:t>
      </w:r>
      <w:r w:rsidR="00876DA8" w:rsidRPr="000068E9">
        <w:rPr>
          <w:rFonts w:eastAsia="SimSun"/>
          <w:sz w:val="22"/>
          <w:lang w:eastAsia="zh-CN"/>
        </w:rPr>
        <w:t xml:space="preserve"> GNSS Data Authentication </w:t>
      </w:r>
      <w:r w:rsidR="00C23542">
        <w:rPr>
          <w:rFonts w:eastAsia="SimSun"/>
          <w:sz w:val="22"/>
          <w:lang w:eastAsia="zh-CN"/>
        </w:rPr>
        <w:t xml:space="preserve">since UEs </w:t>
      </w:r>
      <w:r w:rsidR="00876DA8" w:rsidRPr="000068E9">
        <w:rPr>
          <w:rFonts w:eastAsia="SimSun"/>
          <w:sz w:val="22"/>
          <w:lang w:eastAsia="zh-CN"/>
        </w:rPr>
        <w:t>can retrieve GNSS Navigation Message from 5GS through an LPP transaction</w:t>
      </w:r>
      <w:r w:rsidR="00876DA8">
        <w:rPr>
          <w:rFonts w:eastAsia="SimSun"/>
          <w:sz w:val="22"/>
          <w:lang w:eastAsia="zh-CN"/>
        </w:rPr>
        <w:t>.</w:t>
      </w:r>
      <w:r w:rsidR="00876DA8" w:rsidRPr="000068E9">
        <w:rPr>
          <w:rFonts w:eastAsia="SimSun"/>
          <w:sz w:val="22"/>
          <w:lang w:eastAsia="zh-CN"/>
        </w:rPr>
        <w:t xml:space="preserve"> On the other hand, </w:t>
      </w:r>
      <w:r w:rsidR="00876DA8">
        <w:rPr>
          <w:rFonts w:eastAsia="SimSun"/>
          <w:sz w:val="22"/>
          <w:lang w:eastAsia="zh-CN"/>
        </w:rPr>
        <w:t>R</w:t>
      </w:r>
      <w:r w:rsidR="00876DA8">
        <w:rPr>
          <w:sz w:val="22"/>
        </w:rPr>
        <w:t>anging A</w:t>
      </w:r>
      <w:r w:rsidR="00876DA8" w:rsidRPr="000068E9">
        <w:rPr>
          <w:sz w:val="22"/>
        </w:rPr>
        <w:t>uthentication continues to be a serious challenge</w:t>
      </w:r>
      <w:r w:rsidR="00C23542">
        <w:rPr>
          <w:sz w:val="22"/>
        </w:rPr>
        <w:t xml:space="preserve"> with no solution yet</w:t>
      </w:r>
      <w:r w:rsidR="00876DA8" w:rsidRPr="000068E9">
        <w:rPr>
          <w:sz w:val="22"/>
        </w:rPr>
        <w:t xml:space="preserve">. </w:t>
      </w:r>
      <w:r w:rsidR="00C23542" w:rsidRPr="000068E9">
        <w:rPr>
          <w:rFonts w:eastAsiaTheme="minorHAnsi"/>
          <w:sz w:val="22"/>
        </w:rPr>
        <w:t xml:space="preserve">GNSS system (e.g. </w:t>
      </w:r>
      <w:r w:rsidR="00C23542">
        <w:rPr>
          <w:rFonts w:eastAsiaTheme="minorHAnsi"/>
          <w:sz w:val="22"/>
        </w:rPr>
        <w:t xml:space="preserve">U.S.´s </w:t>
      </w:r>
      <w:r w:rsidR="00C23542" w:rsidRPr="000068E9">
        <w:rPr>
          <w:rFonts w:eastAsiaTheme="minorHAnsi"/>
          <w:sz w:val="22"/>
        </w:rPr>
        <w:t xml:space="preserve">GPS, </w:t>
      </w:r>
      <w:r w:rsidR="00C23542">
        <w:rPr>
          <w:rFonts w:eastAsiaTheme="minorHAnsi"/>
          <w:sz w:val="22"/>
        </w:rPr>
        <w:t xml:space="preserve">Europe´s </w:t>
      </w:r>
      <w:r w:rsidR="00C23542" w:rsidRPr="000068E9">
        <w:rPr>
          <w:rFonts w:eastAsiaTheme="minorHAnsi"/>
          <w:sz w:val="22"/>
        </w:rPr>
        <w:t xml:space="preserve">Galileo etc) are working on </w:t>
      </w:r>
      <w:r w:rsidR="00C23542">
        <w:rPr>
          <w:rFonts w:eastAsiaTheme="minorHAnsi"/>
          <w:sz w:val="22"/>
        </w:rPr>
        <w:t xml:space="preserve">fixing this and </w:t>
      </w:r>
      <w:r w:rsidR="00C23542" w:rsidRPr="000068E9">
        <w:rPr>
          <w:rFonts w:eastAsiaTheme="minorHAnsi"/>
          <w:sz w:val="22"/>
        </w:rPr>
        <w:t xml:space="preserve">securing their publicly broadcast signals. </w:t>
      </w:r>
      <w:r w:rsidR="00876DA8" w:rsidRPr="000068E9">
        <w:rPr>
          <w:sz w:val="22"/>
        </w:rPr>
        <w:t xml:space="preserve">The idea is to protect the GNSS pseudorange, performed by the UE, from intentional acts, ensuring the trustworthiness of location and time.  </w:t>
      </w:r>
    </w:p>
    <w:p w14:paraId="0A39ADA6" w14:textId="5901BFFF" w:rsidR="00B74DC9" w:rsidRPr="001C7B7F" w:rsidRDefault="00F86EFA" w:rsidP="001C7B7F">
      <w:pPr>
        <w:spacing w:after="120"/>
        <w:jc w:val="both"/>
        <w:rPr>
          <w:sz w:val="22"/>
        </w:rPr>
      </w:pPr>
      <w:r w:rsidRPr="00F86EFA">
        <w:rPr>
          <w:rFonts w:eastAsia="SimSun"/>
          <w:sz w:val="22"/>
        </w:rPr>
        <w:t xml:space="preserve">Besides efforts made by designers and developers of GNSS systems and receivers, </w:t>
      </w:r>
      <w:r w:rsidRPr="00F86EFA">
        <w:rPr>
          <w:sz w:val="22"/>
        </w:rPr>
        <w:t>the authentication of data broadcasted directly by GNSS satellites and its signals can be facilitated and made more robust by leveraging a 5G connection. There are many ways in which the authentication can benefit from the coexistence of both GNSS and 5G:</w:t>
      </w:r>
    </w:p>
    <w:tbl>
      <w:tblPr>
        <w:tblStyle w:val="TableGrid"/>
        <w:tblW w:w="0" w:type="auto"/>
        <w:tblLook w:val="04A0" w:firstRow="1" w:lastRow="0" w:firstColumn="1" w:lastColumn="0" w:noHBand="0" w:noVBand="1"/>
      </w:tblPr>
      <w:tblGrid>
        <w:gridCol w:w="4508"/>
        <w:gridCol w:w="4508"/>
      </w:tblGrid>
      <w:tr w:rsidR="00100715" w:rsidRPr="00100715" w14:paraId="6FAEA999" w14:textId="77777777" w:rsidTr="00100715">
        <w:tc>
          <w:tcPr>
            <w:tcW w:w="4508" w:type="dxa"/>
            <w:shd w:val="clear" w:color="auto" w:fill="BFBFBF" w:themeFill="background1" w:themeFillShade="BF"/>
          </w:tcPr>
          <w:p w14:paraId="3EDAC26F" w14:textId="654815A4" w:rsidR="00100715" w:rsidRPr="00100715" w:rsidRDefault="00100715" w:rsidP="00100715">
            <w:pPr>
              <w:jc w:val="center"/>
              <w:rPr>
                <w:rFonts w:eastAsiaTheme="minorHAnsi"/>
                <w:b/>
                <w:i/>
                <w:sz w:val="22"/>
              </w:rPr>
            </w:pPr>
            <w:r w:rsidRPr="00100715">
              <w:rPr>
                <w:rFonts w:eastAsiaTheme="minorHAnsi"/>
                <w:b/>
                <w:i/>
                <w:sz w:val="22"/>
              </w:rPr>
              <w:t>Solution</w:t>
            </w:r>
          </w:p>
        </w:tc>
        <w:tc>
          <w:tcPr>
            <w:tcW w:w="4508" w:type="dxa"/>
            <w:shd w:val="clear" w:color="auto" w:fill="BFBFBF" w:themeFill="background1" w:themeFillShade="BF"/>
            <w:vAlign w:val="center"/>
          </w:tcPr>
          <w:p w14:paraId="69620034" w14:textId="59B7CB5D" w:rsidR="00100715" w:rsidRPr="00100715" w:rsidRDefault="00100715" w:rsidP="00100715">
            <w:pPr>
              <w:jc w:val="center"/>
              <w:rPr>
                <w:rFonts w:eastAsiaTheme="minorHAnsi"/>
                <w:b/>
                <w:i/>
                <w:sz w:val="22"/>
              </w:rPr>
            </w:pPr>
            <w:r w:rsidRPr="00100715">
              <w:rPr>
                <w:rFonts w:eastAsiaTheme="minorHAnsi"/>
                <w:b/>
                <w:i/>
                <w:sz w:val="22"/>
              </w:rPr>
              <w:t>Specification impact</w:t>
            </w:r>
          </w:p>
        </w:tc>
      </w:tr>
      <w:tr w:rsidR="00100715" w14:paraId="55CCC84D" w14:textId="77777777" w:rsidTr="00100715">
        <w:tc>
          <w:tcPr>
            <w:tcW w:w="4508" w:type="dxa"/>
          </w:tcPr>
          <w:p w14:paraId="46C9348E" w14:textId="37A7A7D3" w:rsidR="003633D4" w:rsidRPr="003633D4" w:rsidRDefault="003633D4" w:rsidP="0007664E">
            <w:pPr>
              <w:jc w:val="both"/>
              <w:rPr>
                <w:sz w:val="22"/>
                <w:u w:val="single"/>
              </w:rPr>
            </w:pPr>
            <w:r w:rsidRPr="003633D4">
              <w:rPr>
                <w:sz w:val="22"/>
                <w:u w:val="single"/>
              </w:rPr>
              <w:t>RAT-dependent positioning</w:t>
            </w:r>
          </w:p>
          <w:p w14:paraId="1AAD4334" w14:textId="00FB611D" w:rsidR="00100715" w:rsidRDefault="00100715" w:rsidP="0007664E">
            <w:pPr>
              <w:jc w:val="both"/>
              <w:rPr>
                <w:rFonts w:eastAsiaTheme="minorHAnsi"/>
                <w:sz w:val="22"/>
              </w:rPr>
            </w:pPr>
            <w:r w:rsidRPr="00100715">
              <w:rPr>
                <w:b/>
                <w:sz w:val="22"/>
              </w:rPr>
              <w:t>RAT-dependent positioning techniques</w:t>
            </w:r>
            <w:r w:rsidRPr="000068E9">
              <w:rPr>
                <w:sz w:val="22"/>
              </w:rPr>
              <w:t xml:space="preserve"> could be used as independent means to cross-chec</w:t>
            </w:r>
            <w:r>
              <w:rPr>
                <w:sz w:val="22"/>
              </w:rPr>
              <w:t>k the authenticity of position computed</w:t>
            </w:r>
            <w:r w:rsidRPr="000068E9">
              <w:rPr>
                <w:sz w:val="22"/>
              </w:rPr>
              <w:t xml:space="preserve"> by the</w:t>
            </w:r>
            <w:r>
              <w:rPr>
                <w:sz w:val="22"/>
              </w:rPr>
              <w:t xml:space="preserve"> UE based on GNSS methods.</w:t>
            </w:r>
          </w:p>
        </w:tc>
        <w:tc>
          <w:tcPr>
            <w:tcW w:w="4508" w:type="dxa"/>
          </w:tcPr>
          <w:p w14:paraId="3E534617" w14:textId="77777777" w:rsidR="00100715" w:rsidRDefault="00100715" w:rsidP="0007664E">
            <w:pPr>
              <w:jc w:val="both"/>
              <w:rPr>
                <w:rFonts w:eastAsiaTheme="minorHAnsi"/>
                <w:sz w:val="22"/>
              </w:rPr>
            </w:pPr>
            <w:r>
              <w:rPr>
                <w:rFonts w:eastAsiaTheme="minorHAnsi"/>
                <w:sz w:val="22"/>
              </w:rPr>
              <w:t xml:space="preserve">None. Enough RAT-dependent positioning methods are already enabled by LPP. </w:t>
            </w:r>
          </w:p>
          <w:p w14:paraId="03F7D5AC" w14:textId="67100E39" w:rsidR="00100715" w:rsidRDefault="00100715" w:rsidP="0007664E">
            <w:pPr>
              <w:jc w:val="both"/>
              <w:rPr>
                <w:rFonts w:eastAsiaTheme="minorHAnsi"/>
                <w:sz w:val="22"/>
              </w:rPr>
            </w:pPr>
            <w:r>
              <w:rPr>
                <w:rFonts w:eastAsiaTheme="minorHAnsi"/>
                <w:sz w:val="22"/>
              </w:rPr>
              <w:t>Cross-check of GNSS location and RAT-depend</w:t>
            </w:r>
            <w:r w:rsidR="005F1943">
              <w:rPr>
                <w:rFonts w:eastAsiaTheme="minorHAnsi"/>
                <w:sz w:val="22"/>
              </w:rPr>
              <w:t>ent is an implementation choice, not a mandatory feature.</w:t>
            </w:r>
          </w:p>
        </w:tc>
      </w:tr>
      <w:tr w:rsidR="00100715" w14:paraId="59C5AFEA" w14:textId="77777777" w:rsidTr="00100715">
        <w:tc>
          <w:tcPr>
            <w:tcW w:w="4508" w:type="dxa"/>
          </w:tcPr>
          <w:p w14:paraId="4F011744" w14:textId="36D27201" w:rsidR="00100715" w:rsidRPr="00100715" w:rsidRDefault="00100715" w:rsidP="0007664E">
            <w:pPr>
              <w:jc w:val="both"/>
              <w:rPr>
                <w:rFonts w:eastAsiaTheme="minorHAnsi"/>
                <w:sz w:val="22"/>
                <w:u w:val="single"/>
              </w:rPr>
            </w:pPr>
            <w:r w:rsidRPr="00100715">
              <w:rPr>
                <w:rFonts w:eastAsiaTheme="minorHAnsi"/>
                <w:sz w:val="22"/>
                <w:u w:val="single"/>
              </w:rPr>
              <w:t>Trustable time reference:</w:t>
            </w:r>
          </w:p>
          <w:p w14:paraId="2C2D213E" w14:textId="05C0C2E2" w:rsidR="00100715" w:rsidRDefault="00100715" w:rsidP="0007664E">
            <w:pPr>
              <w:jc w:val="both"/>
              <w:rPr>
                <w:rFonts w:eastAsiaTheme="minorHAnsi"/>
                <w:sz w:val="22"/>
              </w:rPr>
            </w:pPr>
            <w:r>
              <w:rPr>
                <w:rFonts w:eastAsiaTheme="minorHAnsi"/>
                <w:sz w:val="22"/>
              </w:rPr>
              <w:t xml:space="preserve">5GS can provide </w:t>
            </w:r>
            <w:r w:rsidRPr="00100715">
              <w:rPr>
                <w:rFonts w:eastAsiaTheme="minorHAnsi"/>
                <w:b/>
                <w:sz w:val="22"/>
              </w:rPr>
              <w:t>trustable time reference</w:t>
            </w:r>
            <w:r>
              <w:rPr>
                <w:rFonts w:eastAsiaTheme="minorHAnsi"/>
                <w:sz w:val="22"/>
              </w:rPr>
              <w:t>, which is a requirement in all authentication protocols like Galileo Open Service Navigation Message Authentication and GPS CHIMERA.</w:t>
            </w:r>
          </w:p>
        </w:tc>
        <w:tc>
          <w:tcPr>
            <w:tcW w:w="4508" w:type="dxa"/>
          </w:tcPr>
          <w:p w14:paraId="325AF182" w14:textId="77777777" w:rsidR="00F0567E" w:rsidRDefault="00F0567E" w:rsidP="00C23542">
            <w:pPr>
              <w:jc w:val="both"/>
              <w:rPr>
                <w:rFonts w:eastAsiaTheme="minorHAnsi"/>
                <w:sz w:val="22"/>
              </w:rPr>
            </w:pPr>
          </w:p>
          <w:p w14:paraId="5A61173F" w14:textId="3A458B73" w:rsidR="00C23542" w:rsidRPr="00F0567E" w:rsidRDefault="00C23542" w:rsidP="00C23542">
            <w:pPr>
              <w:jc w:val="both"/>
              <w:rPr>
                <w:rFonts w:eastAsia="SimSun"/>
                <w:sz w:val="22"/>
                <w:szCs w:val="22"/>
                <w:lang w:eastAsia="zh-CN"/>
              </w:rPr>
            </w:pPr>
            <w:r>
              <w:rPr>
                <w:rFonts w:eastAsiaTheme="minorHAnsi"/>
                <w:sz w:val="22"/>
              </w:rPr>
              <w:t>At this moment, n</w:t>
            </w:r>
            <w:r w:rsidR="00100715">
              <w:rPr>
                <w:rFonts w:eastAsiaTheme="minorHAnsi"/>
                <w:sz w:val="22"/>
              </w:rPr>
              <w:t xml:space="preserve">one. </w:t>
            </w:r>
            <w:r w:rsidR="00F0567E">
              <w:rPr>
                <w:sz w:val="22"/>
              </w:rPr>
              <w:t>Through a secured LPP transaction, UE can retrieve trustable time information from LMF (e.g.</w:t>
            </w:r>
            <w:r w:rsidR="00100715">
              <w:rPr>
                <w:sz w:val="22"/>
              </w:rPr>
              <w:t xml:space="preserve"> </w:t>
            </w:r>
            <w:r w:rsidR="00100715" w:rsidRPr="007B7EAF">
              <w:rPr>
                <w:rFonts w:eastAsia="SimSun"/>
                <w:i/>
                <w:sz w:val="22"/>
                <w:szCs w:val="22"/>
                <w:lang w:eastAsia="zh-CN"/>
              </w:rPr>
              <w:t xml:space="preserve">GNSS-ReferenceTime, GNSS-SystemTime, </w:t>
            </w:r>
            <w:r w:rsidR="00100715" w:rsidRPr="00C31700">
              <w:rPr>
                <w:rFonts w:eastAsia="SimSun"/>
                <w:sz w:val="22"/>
                <w:szCs w:val="22"/>
                <w:lang w:eastAsia="zh-CN"/>
              </w:rPr>
              <w:t>and</w:t>
            </w:r>
            <w:r w:rsidR="00100715" w:rsidRPr="007B7EAF">
              <w:rPr>
                <w:rFonts w:eastAsia="SimSun"/>
                <w:i/>
                <w:sz w:val="22"/>
                <w:szCs w:val="22"/>
                <w:lang w:eastAsia="zh-CN"/>
              </w:rPr>
              <w:t xml:space="preserve"> NetworkTime </w:t>
            </w:r>
            <w:r w:rsidR="00100715" w:rsidRPr="00D40D64">
              <w:rPr>
                <w:rFonts w:eastAsia="SimSun"/>
                <w:sz w:val="22"/>
                <w:szCs w:val="22"/>
                <w:lang w:eastAsia="zh-CN"/>
              </w:rPr>
              <w:t>IEs</w:t>
            </w:r>
            <w:r w:rsidR="00F0567E">
              <w:rPr>
                <w:rFonts w:eastAsia="SimSun"/>
                <w:sz w:val="22"/>
                <w:szCs w:val="22"/>
                <w:lang w:eastAsia="zh-CN"/>
              </w:rPr>
              <w:t>)</w:t>
            </w:r>
            <w:r>
              <w:rPr>
                <w:rFonts w:eastAsia="SimSun"/>
                <w:sz w:val="22"/>
                <w:szCs w:val="22"/>
                <w:lang w:eastAsia="zh-CN"/>
              </w:rPr>
              <w:t>.</w:t>
            </w:r>
          </w:p>
        </w:tc>
      </w:tr>
      <w:tr w:rsidR="00100715" w14:paraId="115B63D0" w14:textId="77777777" w:rsidTr="00100715">
        <w:tc>
          <w:tcPr>
            <w:tcW w:w="4508" w:type="dxa"/>
          </w:tcPr>
          <w:p w14:paraId="6F004C36" w14:textId="64900FF3" w:rsidR="00100715" w:rsidRPr="00100715" w:rsidRDefault="00100715" w:rsidP="0007664E">
            <w:pPr>
              <w:jc w:val="both"/>
              <w:rPr>
                <w:rFonts w:eastAsiaTheme="minorHAnsi"/>
                <w:sz w:val="22"/>
                <w:u w:val="single"/>
              </w:rPr>
            </w:pPr>
            <w:r w:rsidRPr="00100715">
              <w:rPr>
                <w:rFonts w:eastAsiaTheme="minorHAnsi"/>
                <w:sz w:val="22"/>
                <w:u w:val="single"/>
              </w:rPr>
              <w:t>Data Authentication / Signature:</w:t>
            </w:r>
          </w:p>
          <w:p w14:paraId="0FFA90A8" w14:textId="02A1489B" w:rsidR="005F1943" w:rsidRDefault="005F1943" w:rsidP="0007664E">
            <w:pPr>
              <w:jc w:val="both"/>
              <w:rPr>
                <w:rFonts w:eastAsiaTheme="minorHAnsi"/>
                <w:sz w:val="22"/>
              </w:rPr>
            </w:pPr>
            <w:r>
              <w:rPr>
                <w:sz w:val="22"/>
              </w:rPr>
              <w:t>5GS could also enable GNSS Ranging and N</w:t>
            </w:r>
            <w:r w:rsidRPr="000068E9">
              <w:rPr>
                <w:sz w:val="22"/>
              </w:rPr>
              <w:t xml:space="preserve">avigation </w:t>
            </w:r>
            <w:r>
              <w:rPr>
                <w:sz w:val="22"/>
              </w:rPr>
              <w:t xml:space="preserve">Message </w:t>
            </w:r>
            <w:r w:rsidRPr="000068E9">
              <w:rPr>
                <w:sz w:val="22"/>
              </w:rPr>
              <w:t xml:space="preserve">authentication by acting as an alternative data channel to the GNSS signal in space for the dissemination of cryptographic assistance data. </w:t>
            </w:r>
            <w:r w:rsidR="00742D11">
              <w:rPr>
                <w:rFonts w:eastAsiaTheme="minorHAnsi"/>
                <w:sz w:val="22"/>
              </w:rPr>
              <w:t xml:space="preserve">In this scenario UE could promptly </w:t>
            </w:r>
            <w:r w:rsidRPr="000068E9">
              <w:rPr>
                <w:rFonts w:eastAsiaTheme="minorHAnsi"/>
                <w:sz w:val="22"/>
              </w:rPr>
              <w:t xml:space="preserve">verify that the received signal and data came from the correct source i.e., a GNSS </w:t>
            </w:r>
            <w:r w:rsidRPr="000068E9">
              <w:rPr>
                <w:rFonts w:eastAsiaTheme="minorHAnsi"/>
                <w:sz w:val="22"/>
              </w:rPr>
              <w:lastRenderedPageBreak/>
              <w:t>constellation and avoid spending energy to retrieve the data from the GNSS signal</w:t>
            </w:r>
            <w:r>
              <w:rPr>
                <w:rFonts w:eastAsiaTheme="minorHAnsi"/>
                <w:sz w:val="22"/>
              </w:rPr>
              <w:t xml:space="preserve"> which </w:t>
            </w:r>
            <w:r w:rsidR="00742D11">
              <w:rPr>
                <w:rFonts w:eastAsiaTheme="minorHAnsi"/>
                <w:sz w:val="22"/>
              </w:rPr>
              <w:t xml:space="preserve">typically </w:t>
            </w:r>
            <w:r>
              <w:rPr>
                <w:rFonts w:eastAsiaTheme="minorHAnsi"/>
                <w:sz w:val="22"/>
              </w:rPr>
              <w:t>has data rate of ~50 bps</w:t>
            </w:r>
            <w:r w:rsidR="00742D11">
              <w:rPr>
                <w:rFonts w:eastAsiaTheme="minorHAnsi"/>
                <w:sz w:val="22"/>
              </w:rPr>
              <w:t xml:space="preserve"> and maximum 500 bps (Galileo E6 signal)</w:t>
            </w:r>
            <w:r w:rsidRPr="000068E9">
              <w:rPr>
                <w:rFonts w:eastAsiaTheme="minorHAnsi"/>
                <w:sz w:val="22"/>
              </w:rPr>
              <w:t>.</w:t>
            </w:r>
          </w:p>
        </w:tc>
        <w:tc>
          <w:tcPr>
            <w:tcW w:w="4508" w:type="dxa"/>
          </w:tcPr>
          <w:p w14:paraId="305DEA42" w14:textId="77777777" w:rsidR="005F1943" w:rsidRDefault="005F1943" w:rsidP="0007664E">
            <w:pPr>
              <w:jc w:val="both"/>
              <w:rPr>
                <w:rFonts w:eastAsiaTheme="minorHAnsi"/>
                <w:sz w:val="22"/>
              </w:rPr>
            </w:pPr>
          </w:p>
          <w:p w14:paraId="7C20D242" w14:textId="770906FC" w:rsidR="00100715" w:rsidRDefault="00100715" w:rsidP="0007664E">
            <w:pPr>
              <w:jc w:val="both"/>
              <w:rPr>
                <w:rFonts w:eastAsiaTheme="minorHAnsi"/>
                <w:sz w:val="22"/>
              </w:rPr>
            </w:pPr>
            <w:r>
              <w:rPr>
                <w:rFonts w:eastAsiaTheme="minorHAnsi"/>
                <w:sz w:val="22"/>
              </w:rPr>
              <w:t xml:space="preserve">Extension of A-GNSS with authentication-related information published by GNSS constellations in Interface Control Documents (ICDs). </w:t>
            </w:r>
          </w:p>
          <w:p w14:paraId="1A8C3F0C" w14:textId="325B79FC" w:rsidR="00100715" w:rsidRDefault="00100715" w:rsidP="0007664E">
            <w:pPr>
              <w:jc w:val="both"/>
              <w:rPr>
                <w:rFonts w:eastAsiaTheme="minorHAnsi"/>
                <w:sz w:val="22"/>
              </w:rPr>
            </w:pPr>
            <w:r>
              <w:rPr>
                <w:rFonts w:eastAsiaTheme="minorHAnsi"/>
                <w:sz w:val="22"/>
              </w:rPr>
              <w:lastRenderedPageBreak/>
              <w:t>Note, at this moment, solutions such as Galileo OS-NMA, and GPS CHIMERA are under development and only draft ICDs exist.</w:t>
            </w:r>
          </w:p>
        </w:tc>
      </w:tr>
    </w:tbl>
    <w:p w14:paraId="4109311B" w14:textId="5E563C0B" w:rsidR="00F76D3F" w:rsidRDefault="00F76D3F" w:rsidP="001D3AF6">
      <w:pPr>
        <w:overflowPunct/>
        <w:spacing w:after="0"/>
        <w:jc w:val="both"/>
        <w:textAlignment w:val="auto"/>
        <w:rPr>
          <w:rFonts w:ascii="Sabon-Roman" w:eastAsiaTheme="minorHAnsi" w:hAnsi="Sabon-Roman" w:cs="Sabon-Roman"/>
          <w:sz w:val="21"/>
          <w:szCs w:val="21"/>
          <w:lang w:eastAsia="en-US"/>
        </w:rPr>
      </w:pPr>
    </w:p>
    <w:p w14:paraId="600C04DA" w14:textId="6DA1159A" w:rsidR="00F0567E" w:rsidRDefault="00EB70AC" w:rsidP="00C0405E">
      <w:pPr>
        <w:overflowPunct/>
        <w:snapToGrid w:val="0"/>
        <w:spacing w:after="120"/>
        <w:ind w:left="1560" w:hanging="1560"/>
        <w:jc w:val="both"/>
        <w:textAlignment w:val="auto"/>
        <w:rPr>
          <w:rFonts w:eastAsia="SimSun"/>
          <w:b/>
          <w:kern w:val="2"/>
          <w:sz w:val="22"/>
          <w:szCs w:val="22"/>
          <w:lang w:eastAsia="zh-CN"/>
        </w:rPr>
      </w:pPr>
      <w:r>
        <w:rPr>
          <w:rFonts w:eastAsia="SimSun"/>
          <w:b/>
          <w:kern w:val="2"/>
          <w:sz w:val="22"/>
          <w:szCs w:val="22"/>
          <w:lang w:eastAsia="zh-CN"/>
        </w:rPr>
        <w:t>Observation 6</w:t>
      </w:r>
      <w:r w:rsidR="001C7B7F" w:rsidRPr="00BA014D">
        <w:rPr>
          <w:rFonts w:eastAsia="SimSun"/>
          <w:b/>
          <w:kern w:val="2"/>
          <w:sz w:val="22"/>
          <w:szCs w:val="22"/>
          <w:lang w:eastAsia="zh-CN"/>
        </w:rPr>
        <w:t xml:space="preserve">: </w:t>
      </w:r>
      <w:r w:rsidR="00F0567E">
        <w:rPr>
          <w:rFonts w:eastAsia="SimSun"/>
          <w:b/>
          <w:kern w:val="2"/>
          <w:sz w:val="22"/>
          <w:szCs w:val="22"/>
          <w:lang w:eastAsia="zh-CN"/>
        </w:rPr>
        <w:tab/>
      </w:r>
      <w:r w:rsidR="001C7B7F">
        <w:rPr>
          <w:rFonts w:eastAsia="SimSun"/>
          <w:b/>
          <w:kern w:val="2"/>
          <w:sz w:val="22"/>
          <w:szCs w:val="22"/>
          <w:lang w:eastAsia="zh-CN"/>
        </w:rPr>
        <w:t xml:space="preserve">LPP protocol is already equipped with features that UE can exploit for checking </w:t>
      </w:r>
      <w:r w:rsidR="005B0D40">
        <w:rPr>
          <w:rFonts w:eastAsia="SimSun"/>
          <w:b/>
          <w:kern w:val="2"/>
          <w:sz w:val="22"/>
          <w:szCs w:val="22"/>
          <w:lang w:eastAsia="zh-CN"/>
        </w:rPr>
        <w:t>the authenticity of GNSS position</w:t>
      </w:r>
      <w:r w:rsidR="00742D11">
        <w:rPr>
          <w:rFonts w:eastAsia="SimSun"/>
          <w:b/>
          <w:kern w:val="2"/>
          <w:sz w:val="22"/>
          <w:szCs w:val="22"/>
          <w:lang w:eastAsia="zh-CN"/>
        </w:rPr>
        <w:t>, velocity, and timing (PVT)</w:t>
      </w:r>
      <w:r w:rsidR="005B0D40">
        <w:rPr>
          <w:rFonts w:eastAsia="SimSun"/>
          <w:b/>
          <w:kern w:val="2"/>
          <w:sz w:val="22"/>
          <w:szCs w:val="22"/>
          <w:lang w:eastAsia="zh-CN"/>
        </w:rPr>
        <w:t xml:space="preserve">. Additional enhancements such as extension of A-GNSS with authentication-related information may be considered </w:t>
      </w:r>
      <w:r w:rsidR="00F0567E">
        <w:rPr>
          <w:rFonts w:eastAsia="SimSun"/>
          <w:b/>
          <w:kern w:val="2"/>
          <w:sz w:val="22"/>
          <w:szCs w:val="22"/>
          <w:lang w:eastAsia="zh-CN"/>
        </w:rPr>
        <w:t xml:space="preserve">in future Releases </w:t>
      </w:r>
      <w:r w:rsidR="005B0D40">
        <w:rPr>
          <w:rFonts w:eastAsia="SimSun"/>
          <w:b/>
          <w:kern w:val="2"/>
          <w:sz w:val="22"/>
          <w:szCs w:val="22"/>
          <w:lang w:eastAsia="zh-CN"/>
        </w:rPr>
        <w:t xml:space="preserve">when relevant ICDs </w:t>
      </w:r>
      <w:r w:rsidR="00F0567E">
        <w:rPr>
          <w:rFonts w:eastAsia="SimSun"/>
          <w:b/>
          <w:kern w:val="2"/>
          <w:sz w:val="22"/>
          <w:szCs w:val="22"/>
          <w:lang w:eastAsia="zh-CN"/>
        </w:rPr>
        <w:t>become available from GNSS system providers.</w:t>
      </w:r>
    </w:p>
    <w:p w14:paraId="5619CAC0" w14:textId="194E727F" w:rsidR="00F0567E" w:rsidRPr="00F0567E" w:rsidRDefault="00F0567E" w:rsidP="00F0567E">
      <w:pPr>
        <w:overflowPunct/>
        <w:snapToGrid w:val="0"/>
        <w:spacing w:after="80"/>
        <w:jc w:val="both"/>
        <w:textAlignment w:val="auto"/>
        <w:rPr>
          <w:rFonts w:eastAsia="SimSun"/>
          <w:b/>
          <w:sz w:val="22"/>
          <w:szCs w:val="22"/>
          <w:lang w:eastAsia="zh-CN"/>
        </w:rPr>
      </w:pPr>
      <w:r w:rsidRPr="00B16754">
        <w:rPr>
          <w:rFonts w:eastAsia="SimSun"/>
          <w:b/>
          <w:sz w:val="22"/>
          <w:szCs w:val="22"/>
          <w:lang w:eastAsia="zh-CN"/>
        </w:rPr>
        <w:t>Prop</w:t>
      </w:r>
      <w:r>
        <w:rPr>
          <w:rFonts w:eastAsia="SimSun"/>
          <w:b/>
          <w:sz w:val="22"/>
          <w:szCs w:val="22"/>
          <w:lang w:eastAsia="zh-CN"/>
        </w:rPr>
        <w:t>osal 1</w:t>
      </w:r>
      <w:r w:rsidRPr="004F5C17">
        <w:rPr>
          <w:rFonts w:eastAsia="SimSun"/>
          <w:sz w:val="22"/>
          <w:szCs w:val="22"/>
          <w:lang w:eastAsia="zh-CN"/>
        </w:rPr>
        <w:t xml:space="preserve">: </w:t>
      </w:r>
      <w:r w:rsidRPr="00C31700">
        <w:rPr>
          <w:rFonts w:eastAsia="SimSun"/>
          <w:b/>
          <w:sz w:val="22"/>
          <w:szCs w:val="22"/>
          <w:lang w:eastAsia="zh-CN"/>
        </w:rPr>
        <w:tab/>
        <w:t xml:space="preserve">Include the </w:t>
      </w:r>
      <w:r>
        <w:rPr>
          <w:rFonts w:eastAsia="SimSun"/>
          <w:b/>
          <w:sz w:val="22"/>
          <w:szCs w:val="22"/>
          <w:lang w:eastAsia="zh-CN"/>
        </w:rPr>
        <w:t xml:space="preserve">TP from Annex A </w:t>
      </w:r>
      <w:r w:rsidRPr="00C31700">
        <w:rPr>
          <w:rFonts w:eastAsia="SimSun"/>
          <w:b/>
          <w:sz w:val="22"/>
          <w:szCs w:val="22"/>
          <w:lang w:eastAsia="zh-CN"/>
        </w:rPr>
        <w:t>in clause 9 of TR 38.857.</w:t>
      </w:r>
    </w:p>
    <w:p w14:paraId="5C9D555F" w14:textId="02415C47" w:rsidR="00F0567E" w:rsidRDefault="00CD6E24" w:rsidP="00A804A4">
      <w:pPr>
        <w:pStyle w:val="3GPPH1"/>
        <w:numPr>
          <w:ilvl w:val="0"/>
          <w:numId w:val="2"/>
        </w:numPr>
        <w:rPr>
          <w:rFonts w:eastAsia="SimSun"/>
        </w:rPr>
      </w:pPr>
      <w:r>
        <w:rPr>
          <w:rFonts w:eastAsia="SimSun"/>
        </w:rPr>
        <w:t>Remaining open p</w:t>
      </w:r>
      <w:r w:rsidR="00F0567E">
        <w:rPr>
          <w:rFonts w:eastAsia="SimSun"/>
        </w:rPr>
        <w:t>oints for discussion</w:t>
      </w:r>
    </w:p>
    <w:p w14:paraId="66E24588" w14:textId="3D7F5E4F" w:rsidR="003542CB" w:rsidRDefault="00802292" w:rsidP="00802292">
      <w:pPr>
        <w:pStyle w:val="3GPPH2"/>
        <w:tabs>
          <w:tab w:val="clear" w:pos="5255"/>
          <w:tab w:val="num" w:pos="709"/>
        </w:tabs>
        <w:ind w:hanging="5256"/>
        <w:rPr>
          <w:rFonts w:eastAsia="SimSun"/>
        </w:rPr>
      </w:pPr>
      <w:r>
        <w:rPr>
          <w:rFonts w:eastAsia="SimSun"/>
        </w:rPr>
        <w:t>UE-assisted specification impact.</w:t>
      </w:r>
    </w:p>
    <w:p w14:paraId="46EAD8ED" w14:textId="1926DCF7" w:rsidR="00F0567E" w:rsidRPr="00816553" w:rsidRDefault="00F0567E" w:rsidP="00816553">
      <w:pPr>
        <w:jc w:val="both"/>
        <w:rPr>
          <w:rFonts w:eastAsia="SimSun"/>
          <w:sz w:val="22"/>
          <w:lang w:eastAsia="en-US"/>
        </w:rPr>
      </w:pPr>
      <w:r w:rsidRPr="00816553">
        <w:rPr>
          <w:rFonts w:eastAsia="SimSun"/>
          <w:sz w:val="22"/>
          <w:lang w:eastAsia="en-US"/>
        </w:rPr>
        <w:t>UE-assisted</w:t>
      </w:r>
      <w:r w:rsidR="00CD6E24" w:rsidRPr="00816553">
        <w:rPr>
          <w:rFonts w:eastAsia="SimSun"/>
          <w:sz w:val="22"/>
          <w:lang w:eastAsia="en-US"/>
        </w:rPr>
        <w:t xml:space="preserve"> may be affected by at least two </w:t>
      </w:r>
      <w:r w:rsidRPr="00816553">
        <w:rPr>
          <w:rFonts w:eastAsia="SimSun"/>
          <w:sz w:val="22"/>
          <w:lang w:eastAsia="en-US"/>
        </w:rPr>
        <w:t xml:space="preserve">possible </w:t>
      </w:r>
      <w:r w:rsidR="00CD6E24" w:rsidRPr="00816553">
        <w:rPr>
          <w:rFonts w:eastAsia="SimSun"/>
          <w:sz w:val="22"/>
          <w:lang w:eastAsia="en-US"/>
        </w:rPr>
        <w:t>bottlenecks</w:t>
      </w:r>
      <w:r w:rsidRPr="00816553">
        <w:rPr>
          <w:rFonts w:eastAsia="SimSun"/>
          <w:sz w:val="22"/>
          <w:lang w:eastAsia="en-US"/>
        </w:rPr>
        <w:t xml:space="preserve">: </w:t>
      </w:r>
      <w:r w:rsidR="00CD6E24" w:rsidRPr="00816553">
        <w:rPr>
          <w:rFonts w:eastAsia="SimSun"/>
          <w:sz w:val="22"/>
          <w:lang w:eastAsia="en-US"/>
        </w:rPr>
        <w:t xml:space="preserve">the end-to-end </w:t>
      </w:r>
      <w:r w:rsidRPr="00816553">
        <w:rPr>
          <w:rFonts w:eastAsia="SimSun"/>
          <w:sz w:val="22"/>
          <w:lang w:eastAsia="en-US"/>
        </w:rPr>
        <w:t>latency</w:t>
      </w:r>
      <w:r w:rsidR="00CD6E24" w:rsidRPr="00816553">
        <w:rPr>
          <w:rFonts w:eastAsia="SimSun"/>
          <w:sz w:val="22"/>
          <w:lang w:eastAsia="en-US"/>
        </w:rPr>
        <w:t xml:space="preserve"> of an LPP transactions may be too large for real-time op</w:t>
      </w:r>
      <w:r w:rsidR="003542CB" w:rsidRPr="00816553">
        <w:rPr>
          <w:rFonts w:eastAsia="SimSun"/>
          <w:sz w:val="22"/>
          <w:lang w:eastAsia="en-US"/>
        </w:rPr>
        <w:t>erations (note, for non real-time scenarios, latency of the communication protocol does not matter)</w:t>
      </w:r>
      <w:r w:rsidRPr="00816553">
        <w:rPr>
          <w:rFonts w:eastAsia="SimSun"/>
          <w:sz w:val="22"/>
          <w:lang w:eastAsia="en-US"/>
        </w:rPr>
        <w:t xml:space="preserve"> </w:t>
      </w:r>
      <w:r w:rsidR="00802292" w:rsidRPr="00816553">
        <w:rPr>
          <w:rFonts w:eastAsia="SimSun"/>
          <w:sz w:val="22"/>
          <w:lang w:eastAsia="en-US"/>
        </w:rPr>
        <w:t>and periodic reporting of Provide Location Information may need to be added to NG-RAN.</w:t>
      </w:r>
    </w:p>
    <w:p w14:paraId="707982B8" w14:textId="41EC6CA8" w:rsidR="00802292" w:rsidRDefault="00802292" w:rsidP="00802292">
      <w:pPr>
        <w:pStyle w:val="3GPPH2"/>
        <w:tabs>
          <w:tab w:val="clear" w:pos="5255"/>
          <w:tab w:val="num" w:pos="709"/>
        </w:tabs>
        <w:ind w:hanging="5256"/>
        <w:rPr>
          <w:rFonts w:eastAsia="SimSun"/>
        </w:rPr>
      </w:pPr>
      <w:r>
        <w:rPr>
          <w:rFonts w:eastAsia="SimSun"/>
        </w:rPr>
        <w:t>RAT-Independent, RAT-dependent, and hybrid of the two</w:t>
      </w:r>
      <w:r>
        <w:rPr>
          <w:rFonts w:eastAsia="SimSun"/>
        </w:rPr>
        <w:t>.</w:t>
      </w:r>
    </w:p>
    <w:p w14:paraId="7E5F00C4" w14:textId="47AB85B8" w:rsidR="00802292" w:rsidRPr="00802292" w:rsidRDefault="00802292" w:rsidP="00802292">
      <w:pPr>
        <w:jc w:val="both"/>
        <w:rPr>
          <w:rFonts w:eastAsia="SimSun"/>
          <w:sz w:val="22"/>
          <w:lang w:eastAsia="en-US"/>
        </w:rPr>
      </w:pPr>
      <w:r w:rsidRPr="00802292">
        <w:rPr>
          <w:rFonts w:eastAsia="SimSun"/>
          <w:sz w:val="22"/>
          <w:lang w:eastAsia="en-US"/>
        </w:rPr>
        <w:t>It is important to take into account that positioning integrity KPIs required by an application may</w:t>
      </w:r>
      <w:r>
        <w:rPr>
          <w:rFonts w:eastAsia="SimSun"/>
          <w:sz w:val="22"/>
          <w:lang w:eastAsia="en-US"/>
        </w:rPr>
        <w:t xml:space="preserve"> require the simultaneous use of </w:t>
      </w:r>
      <w:r w:rsidRPr="00802292">
        <w:rPr>
          <w:rFonts w:eastAsia="SimSun"/>
          <w:sz w:val="22"/>
          <w:lang w:eastAsia="en-US"/>
        </w:rPr>
        <w:t>several positioning and integrity sources (when one single source i</w:t>
      </w:r>
      <w:r>
        <w:rPr>
          <w:rFonts w:eastAsia="SimSun"/>
          <w:sz w:val="22"/>
          <w:lang w:eastAsia="en-US"/>
        </w:rPr>
        <w:t>s not enough). This means that in future releases of 3GPP the positioning integrity framework built in this study item would need to be expanded to include RAT-dependent methods and hybrid of RAT-independent and RAT-dependent.</w:t>
      </w:r>
    </w:p>
    <w:p w14:paraId="2CBD8459" w14:textId="02C4E038" w:rsidR="00802292" w:rsidRDefault="00802292" w:rsidP="00802292">
      <w:pPr>
        <w:pStyle w:val="3GPPH2"/>
        <w:tabs>
          <w:tab w:val="clear" w:pos="5255"/>
          <w:tab w:val="num" w:pos="709"/>
        </w:tabs>
        <w:ind w:hanging="5256"/>
        <w:rPr>
          <w:rFonts w:eastAsia="SimSun"/>
        </w:rPr>
      </w:pPr>
      <w:r>
        <w:rPr>
          <w:rFonts w:eastAsia="SimSun"/>
        </w:rPr>
        <w:t>Industry standards matter</w:t>
      </w:r>
    </w:p>
    <w:p w14:paraId="02F79E1D" w14:textId="6865207E" w:rsidR="00802292" w:rsidRDefault="00802292" w:rsidP="00802292">
      <w:pPr>
        <w:jc w:val="both"/>
        <w:rPr>
          <w:rFonts w:eastAsia="SimSun"/>
          <w:sz w:val="22"/>
          <w:lang w:eastAsia="en-US"/>
        </w:rPr>
      </w:pPr>
      <w:r>
        <w:rPr>
          <w:rFonts w:eastAsia="SimSun"/>
          <w:sz w:val="22"/>
          <w:lang w:eastAsia="en-US"/>
        </w:rPr>
        <w:t xml:space="preserve">It is important to acknowledge at working group level the fact that the potential integrity specifications developed in Release 17 do not consist an alternative to safety standards used in subject applications. For example, the automotive industry works with ISO 26262. A positioning integrity service implemented based on A-GNSS and 5G would need to comply to ISO 26262 </w:t>
      </w:r>
      <w:r w:rsidR="00816553">
        <w:rPr>
          <w:rFonts w:eastAsia="SimSun"/>
          <w:sz w:val="22"/>
          <w:lang w:eastAsia="en-US"/>
        </w:rPr>
        <w:t>before being accepted in application. In other words, it would be incorrect to state that LPP offers an integrity service for automotive, railway and IIoT starting with Release 17.</w:t>
      </w:r>
    </w:p>
    <w:p w14:paraId="78A12AE1" w14:textId="57D705BC" w:rsidR="00816553" w:rsidRDefault="00816553" w:rsidP="00816553">
      <w:pPr>
        <w:pStyle w:val="3GPPH2"/>
        <w:tabs>
          <w:tab w:val="clear" w:pos="5255"/>
          <w:tab w:val="num" w:pos="709"/>
        </w:tabs>
        <w:ind w:hanging="5256"/>
        <w:rPr>
          <w:rFonts w:eastAsia="SimSun"/>
        </w:rPr>
      </w:pPr>
      <w:r>
        <w:rPr>
          <w:rFonts w:eastAsia="SimSun"/>
        </w:rPr>
        <w:t>MT-LR and MO-LR</w:t>
      </w:r>
    </w:p>
    <w:p w14:paraId="77E83AF7" w14:textId="76E1A959" w:rsidR="00F0567E" w:rsidRDefault="00816553" w:rsidP="00816553">
      <w:pPr>
        <w:jc w:val="both"/>
        <w:rPr>
          <w:rFonts w:eastAsia="SimSun"/>
          <w:sz w:val="22"/>
          <w:lang w:eastAsia="en-US"/>
        </w:rPr>
      </w:pPr>
      <w:r>
        <w:rPr>
          <w:rFonts w:eastAsia="SimSun"/>
          <w:sz w:val="22"/>
          <w:lang w:eastAsia="en-US"/>
        </w:rPr>
        <w:t>Considering use cases addressed (automotive, railway, and IIoT) we believe the target device is not a mobile and we think there is no need to discuss MT-LR and MO-LR.</w:t>
      </w:r>
    </w:p>
    <w:p w14:paraId="62979D77" w14:textId="4B896986" w:rsidR="00816553" w:rsidRDefault="00816553" w:rsidP="00816553">
      <w:pPr>
        <w:pStyle w:val="3GPPH2"/>
        <w:tabs>
          <w:tab w:val="clear" w:pos="5255"/>
          <w:tab w:val="num" w:pos="709"/>
        </w:tabs>
        <w:ind w:hanging="5256"/>
        <w:rPr>
          <w:rFonts w:eastAsia="SimSun"/>
        </w:rPr>
      </w:pPr>
      <w:r>
        <w:rPr>
          <w:rFonts w:eastAsia="SimSun"/>
        </w:rPr>
        <w:t>LPP protocol security</w:t>
      </w:r>
    </w:p>
    <w:p w14:paraId="7CCCEFEE" w14:textId="239C694B" w:rsidR="00C0405E" w:rsidRPr="007019DA" w:rsidRDefault="00816553" w:rsidP="00816553">
      <w:pPr>
        <w:jc w:val="both"/>
        <w:rPr>
          <w:rFonts w:eastAsia="SimSun"/>
          <w:lang w:eastAsia="en-US"/>
        </w:rPr>
      </w:pPr>
      <w:r>
        <w:rPr>
          <w:rFonts w:eastAsia="SimSun"/>
          <w:sz w:val="22"/>
          <w:lang w:eastAsia="en-US"/>
        </w:rPr>
        <w:t>In the context of position integrity, the exchange of information between LMF and UE needs to take place in a secure way, where eavesdroppers cannot tamper the data during the transfer procedure. NAS security seems to be fit for purpose; nevertheless, it is important to confirm this understanding.</w:t>
      </w:r>
    </w:p>
    <w:p w14:paraId="2C567D7E" w14:textId="29E43D43" w:rsidR="00816553" w:rsidRPr="00C0405E" w:rsidRDefault="00816553" w:rsidP="00816553">
      <w:pPr>
        <w:overflowPunct/>
        <w:snapToGrid w:val="0"/>
        <w:spacing w:after="80"/>
        <w:jc w:val="both"/>
        <w:textAlignment w:val="auto"/>
        <w:rPr>
          <w:rFonts w:eastAsia="SimSun"/>
          <w:b/>
          <w:sz w:val="22"/>
          <w:szCs w:val="22"/>
          <w:lang w:eastAsia="zh-CN"/>
        </w:rPr>
      </w:pPr>
      <w:r w:rsidRPr="00B16754">
        <w:rPr>
          <w:rFonts w:eastAsia="SimSun"/>
          <w:b/>
          <w:sz w:val="22"/>
          <w:szCs w:val="22"/>
          <w:lang w:eastAsia="zh-CN"/>
        </w:rPr>
        <w:t>Prop</w:t>
      </w:r>
      <w:r>
        <w:rPr>
          <w:rFonts w:eastAsia="SimSun"/>
          <w:b/>
          <w:sz w:val="22"/>
          <w:szCs w:val="22"/>
          <w:lang w:eastAsia="zh-CN"/>
        </w:rPr>
        <w:t>osal 2</w:t>
      </w:r>
      <w:r w:rsidRPr="004F5C17">
        <w:rPr>
          <w:rFonts w:eastAsia="SimSun"/>
          <w:sz w:val="22"/>
          <w:szCs w:val="22"/>
          <w:lang w:eastAsia="zh-CN"/>
        </w:rPr>
        <w:t xml:space="preserve">: </w:t>
      </w:r>
      <w:r w:rsidRPr="00C31700">
        <w:rPr>
          <w:rFonts w:eastAsia="SimSun"/>
          <w:b/>
          <w:sz w:val="22"/>
          <w:szCs w:val="22"/>
          <w:lang w:eastAsia="zh-CN"/>
        </w:rPr>
        <w:tab/>
      </w:r>
      <w:r w:rsidR="000D4AE4">
        <w:rPr>
          <w:rFonts w:eastAsia="SimSun"/>
          <w:b/>
          <w:sz w:val="22"/>
          <w:szCs w:val="22"/>
          <w:lang w:eastAsia="zh-CN"/>
        </w:rPr>
        <w:t>Clarify these points at the next meeting and include a summary in the TR.</w:t>
      </w:r>
    </w:p>
    <w:p w14:paraId="024643A2" w14:textId="4D7A3757" w:rsidR="00F0567E" w:rsidRDefault="00F0567E" w:rsidP="005B0D40">
      <w:pPr>
        <w:overflowPunct/>
        <w:snapToGrid w:val="0"/>
        <w:spacing w:after="120"/>
        <w:ind w:left="1560" w:hanging="1560"/>
        <w:jc w:val="both"/>
        <w:textAlignment w:val="auto"/>
        <w:rPr>
          <w:rFonts w:ascii="Sabon-Roman" w:eastAsiaTheme="minorHAnsi" w:hAnsi="Sabon-Roman" w:cs="Sabon-Roman"/>
          <w:sz w:val="21"/>
          <w:szCs w:val="21"/>
          <w:lang w:eastAsia="en-US"/>
        </w:rPr>
      </w:pPr>
    </w:p>
    <w:p w14:paraId="62ED16EA" w14:textId="77777777" w:rsidR="00F0567E" w:rsidRPr="00B16754" w:rsidRDefault="00F0567E" w:rsidP="00A804A4">
      <w:pPr>
        <w:pStyle w:val="3GPPH1"/>
        <w:numPr>
          <w:ilvl w:val="0"/>
          <w:numId w:val="2"/>
        </w:numPr>
      </w:pPr>
      <w:r w:rsidRPr="00B16754">
        <w:lastRenderedPageBreak/>
        <w:t>Conclusions</w:t>
      </w:r>
    </w:p>
    <w:p w14:paraId="0FA85198" w14:textId="4EB17294" w:rsidR="00F0567E" w:rsidRDefault="00F0567E" w:rsidP="00F0567E">
      <w:pPr>
        <w:overflowPunct/>
        <w:snapToGrid w:val="0"/>
        <w:spacing w:after="80"/>
        <w:jc w:val="both"/>
        <w:textAlignment w:val="auto"/>
        <w:rPr>
          <w:rFonts w:eastAsia="SimSun"/>
          <w:sz w:val="22"/>
          <w:szCs w:val="22"/>
          <w:lang w:eastAsia="en-US"/>
        </w:rPr>
      </w:pPr>
      <w:r w:rsidRPr="00B16754">
        <w:rPr>
          <w:rFonts w:eastAsia="SimSun"/>
          <w:sz w:val="22"/>
          <w:szCs w:val="22"/>
          <w:lang w:eastAsia="en-US"/>
        </w:rPr>
        <w:t xml:space="preserve">In this contribution, we have </w:t>
      </w:r>
      <w:r>
        <w:rPr>
          <w:rFonts w:eastAsia="SimSun"/>
          <w:sz w:val="22"/>
          <w:szCs w:val="22"/>
          <w:lang w:eastAsia="en-US"/>
        </w:rPr>
        <w:t>proposed a starting point for an integrity concept applicable UE-based and UE-assisted methods (See section 2) and described solutions for GNSS errors currently marked as FFS in the running TP.</w:t>
      </w:r>
    </w:p>
    <w:p w14:paraId="088585D7" w14:textId="77777777" w:rsidR="00C0405E" w:rsidRDefault="00C0405E" w:rsidP="00F0567E">
      <w:pPr>
        <w:overflowPunct/>
        <w:snapToGrid w:val="0"/>
        <w:spacing w:after="80"/>
        <w:jc w:val="both"/>
        <w:textAlignment w:val="auto"/>
        <w:rPr>
          <w:rFonts w:eastAsia="SimSun"/>
          <w:sz w:val="22"/>
          <w:szCs w:val="22"/>
          <w:lang w:eastAsia="en-US"/>
        </w:rPr>
      </w:pPr>
    </w:p>
    <w:p w14:paraId="10B70010" w14:textId="77777777" w:rsidR="00C0405E" w:rsidRDefault="00C0405E" w:rsidP="00C0405E">
      <w:pPr>
        <w:overflowPunct/>
        <w:snapToGrid w:val="0"/>
        <w:spacing w:after="120"/>
        <w:ind w:left="1560" w:hanging="1560"/>
        <w:jc w:val="both"/>
        <w:textAlignment w:val="auto"/>
        <w:rPr>
          <w:rFonts w:eastAsia="SimSun"/>
          <w:b/>
          <w:kern w:val="2"/>
          <w:sz w:val="22"/>
          <w:szCs w:val="22"/>
          <w:lang w:eastAsia="zh-CN"/>
        </w:rPr>
      </w:pPr>
      <w:r w:rsidRPr="00BA014D">
        <w:rPr>
          <w:rFonts w:eastAsia="SimSun"/>
          <w:b/>
          <w:kern w:val="2"/>
          <w:sz w:val="22"/>
          <w:szCs w:val="22"/>
          <w:lang w:eastAsia="zh-CN"/>
        </w:rPr>
        <w:t>O</w:t>
      </w:r>
      <w:r>
        <w:rPr>
          <w:rFonts w:eastAsia="SimSun"/>
          <w:b/>
          <w:kern w:val="2"/>
          <w:sz w:val="22"/>
          <w:szCs w:val="22"/>
          <w:lang w:eastAsia="zh-CN"/>
        </w:rPr>
        <w:t xml:space="preserve">bservation 1: </w:t>
      </w:r>
      <w:r>
        <w:rPr>
          <w:rFonts w:eastAsia="SimSun"/>
          <w:b/>
          <w:kern w:val="2"/>
          <w:sz w:val="22"/>
          <w:szCs w:val="22"/>
          <w:lang w:eastAsia="zh-CN"/>
        </w:rPr>
        <w:tab/>
        <w:t>The PLs</w:t>
      </w:r>
      <w:r w:rsidRPr="00BA014D">
        <w:rPr>
          <w:rFonts w:eastAsia="SimSun"/>
          <w:b/>
          <w:kern w:val="2"/>
          <w:sz w:val="22"/>
          <w:szCs w:val="22"/>
          <w:lang w:eastAsia="zh-CN"/>
        </w:rPr>
        <w:t xml:space="preserve"> are derived by a position engine is related to implementation aspects and it should not be part of the scope of the work in 3GPP.</w:t>
      </w:r>
    </w:p>
    <w:p w14:paraId="2B4414EC" w14:textId="1EE4F912" w:rsidR="00C0405E" w:rsidRDefault="00C0405E" w:rsidP="00C0405E">
      <w:pPr>
        <w:overflowPunct/>
        <w:snapToGrid w:val="0"/>
        <w:spacing w:after="120"/>
        <w:ind w:left="1560" w:hanging="1560"/>
        <w:jc w:val="both"/>
        <w:textAlignment w:val="auto"/>
        <w:rPr>
          <w:rFonts w:eastAsia="SimSun"/>
          <w:b/>
          <w:kern w:val="2"/>
          <w:sz w:val="22"/>
          <w:szCs w:val="22"/>
          <w:lang w:eastAsia="zh-CN"/>
        </w:rPr>
      </w:pPr>
      <w:r>
        <w:rPr>
          <w:rFonts w:eastAsia="SimSun"/>
          <w:b/>
          <w:kern w:val="2"/>
          <w:sz w:val="22"/>
          <w:szCs w:val="22"/>
          <w:lang w:eastAsia="zh-CN"/>
        </w:rPr>
        <w:t>Observation 2:</w:t>
      </w:r>
      <w:r>
        <w:rPr>
          <w:rFonts w:eastAsia="SimSun"/>
          <w:b/>
          <w:kern w:val="2"/>
          <w:sz w:val="22"/>
          <w:szCs w:val="22"/>
          <w:lang w:eastAsia="zh-CN"/>
        </w:rPr>
        <w:tab/>
        <w:t>The above discussion fits well SSR type of assistance data since the key errors are modelled and transferred individually. The UE uses the incoming SSR data to create a local model of the GNSS errors, which it applies directly to the GNSS ranging measurements.</w:t>
      </w:r>
      <w:r w:rsidR="006160DC">
        <w:rPr>
          <w:rFonts w:eastAsia="SimSun"/>
          <w:b/>
          <w:kern w:val="2"/>
          <w:sz w:val="22"/>
          <w:szCs w:val="22"/>
          <w:lang w:eastAsia="zh-CN"/>
        </w:rPr>
        <w:t xml:space="preserve"> </w:t>
      </w:r>
      <w:r w:rsidR="006160DC" w:rsidRPr="006160DC">
        <w:rPr>
          <w:rFonts w:eastAsia="SimSun"/>
          <w:b/>
          <w:kern w:val="2"/>
          <w:sz w:val="22"/>
          <w:szCs w:val="22"/>
          <w:lang w:eastAsia="zh-CN"/>
        </w:rPr>
        <w:t>Then, if available</w:t>
      </w:r>
      <w:r w:rsidR="006160DC">
        <w:rPr>
          <w:rFonts w:eastAsia="SimSun"/>
          <w:b/>
          <w:kern w:val="2"/>
          <w:sz w:val="22"/>
          <w:szCs w:val="22"/>
          <w:lang w:eastAsia="zh-CN"/>
        </w:rPr>
        <w:t xml:space="preserve"> to the UE</w:t>
      </w:r>
      <w:r w:rsidR="006160DC" w:rsidRPr="006160DC">
        <w:rPr>
          <w:rFonts w:eastAsia="SimSun"/>
          <w:b/>
          <w:kern w:val="2"/>
          <w:sz w:val="22"/>
          <w:szCs w:val="22"/>
          <w:lang w:eastAsia="zh-CN"/>
        </w:rPr>
        <w:t xml:space="preserve">, the quality indicators presented above can be used to describe a distribution that overbounds the </w:t>
      </w:r>
      <w:r w:rsidR="006160DC">
        <w:rPr>
          <w:rFonts w:eastAsia="SimSun"/>
          <w:b/>
          <w:kern w:val="2"/>
          <w:sz w:val="22"/>
          <w:szCs w:val="22"/>
          <w:lang w:eastAsia="zh-CN"/>
        </w:rPr>
        <w:t>ranging measurement</w:t>
      </w:r>
      <w:r w:rsidR="006160DC" w:rsidRPr="006160DC">
        <w:rPr>
          <w:rFonts w:eastAsia="SimSun"/>
          <w:b/>
          <w:kern w:val="2"/>
          <w:sz w:val="22"/>
          <w:szCs w:val="22"/>
          <w:lang w:eastAsia="zh-CN"/>
        </w:rPr>
        <w:t xml:space="preserve"> error distribution for a certain range of Integrity Risks.</w:t>
      </w:r>
    </w:p>
    <w:p w14:paraId="5133EC3F" w14:textId="7EAAEB0B" w:rsidR="00CD6E24" w:rsidRPr="00CD6E24" w:rsidRDefault="00CD6E24" w:rsidP="00CD6E24">
      <w:pPr>
        <w:overflowPunct/>
        <w:snapToGrid w:val="0"/>
        <w:spacing w:after="120"/>
        <w:ind w:left="1560" w:hanging="1560"/>
        <w:jc w:val="both"/>
        <w:textAlignment w:val="auto"/>
        <w:rPr>
          <w:rFonts w:eastAsia="SimSun"/>
          <w:b/>
          <w:kern w:val="2"/>
          <w:sz w:val="22"/>
          <w:szCs w:val="22"/>
          <w:highlight w:val="yellow"/>
          <w:lang w:eastAsia="zh-CN"/>
        </w:rPr>
      </w:pPr>
      <w:r w:rsidRPr="00EB70AC">
        <w:rPr>
          <w:rFonts w:eastAsia="SimSun"/>
          <w:b/>
          <w:kern w:val="2"/>
          <w:sz w:val="22"/>
          <w:szCs w:val="22"/>
          <w:lang w:eastAsia="zh-CN"/>
        </w:rPr>
        <w:t>Observa</w:t>
      </w:r>
      <w:r>
        <w:rPr>
          <w:rFonts w:eastAsia="SimSun"/>
          <w:b/>
          <w:kern w:val="2"/>
          <w:sz w:val="22"/>
          <w:szCs w:val="22"/>
          <w:lang w:eastAsia="zh-CN"/>
        </w:rPr>
        <w:t>tion 3</w:t>
      </w:r>
      <w:r>
        <w:rPr>
          <w:rFonts w:eastAsia="SimSun"/>
          <w:b/>
          <w:kern w:val="2"/>
          <w:sz w:val="22"/>
          <w:szCs w:val="22"/>
          <w:lang w:eastAsia="zh-CN"/>
        </w:rPr>
        <w:t>:</w:t>
      </w:r>
      <w:r>
        <w:rPr>
          <w:rFonts w:eastAsia="SimSun"/>
          <w:b/>
          <w:kern w:val="2"/>
          <w:sz w:val="22"/>
          <w:szCs w:val="22"/>
          <w:lang w:eastAsia="zh-CN"/>
        </w:rPr>
        <w:tab/>
        <w:t>As positioning</w:t>
      </w:r>
      <w:r w:rsidRPr="00EB70AC">
        <w:rPr>
          <w:rFonts w:eastAsia="SimSun"/>
          <w:b/>
          <w:kern w:val="2"/>
          <w:sz w:val="22"/>
          <w:szCs w:val="22"/>
          <w:lang w:eastAsia="zh-CN"/>
        </w:rPr>
        <w:t xml:space="preserve"> integrity </w:t>
      </w:r>
      <w:r>
        <w:rPr>
          <w:rFonts w:eastAsia="SimSun"/>
          <w:b/>
          <w:kern w:val="2"/>
          <w:sz w:val="22"/>
          <w:szCs w:val="22"/>
          <w:lang w:eastAsia="zh-CN"/>
        </w:rPr>
        <w:t>requires</w:t>
      </w:r>
      <w:r w:rsidRPr="00EB70AC">
        <w:rPr>
          <w:rFonts w:eastAsia="SimSun"/>
          <w:b/>
          <w:kern w:val="2"/>
          <w:sz w:val="22"/>
          <w:szCs w:val="22"/>
          <w:lang w:eastAsia="zh-CN"/>
        </w:rPr>
        <w:t xml:space="preserve"> knowledge of the uncertainty of </w:t>
      </w:r>
      <w:r>
        <w:rPr>
          <w:rFonts w:eastAsia="SimSun"/>
          <w:b/>
          <w:kern w:val="2"/>
          <w:sz w:val="22"/>
          <w:szCs w:val="22"/>
          <w:lang w:eastAsia="zh-CN"/>
        </w:rPr>
        <w:t>all</w:t>
      </w:r>
      <w:r w:rsidRPr="00EB70AC">
        <w:rPr>
          <w:rFonts w:eastAsia="SimSun"/>
          <w:b/>
          <w:kern w:val="2"/>
          <w:sz w:val="22"/>
          <w:szCs w:val="22"/>
          <w:lang w:eastAsia="zh-CN"/>
        </w:rPr>
        <w:t xml:space="preserve"> ranging </w:t>
      </w:r>
      <w:r>
        <w:rPr>
          <w:rFonts w:eastAsia="SimSun"/>
          <w:b/>
          <w:kern w:val="2"/>
          <w:sz w:val="22"/>
          <w:szCs w:val="22"/>
          <w:lang w:eastAsia="zh-CN"/>
        </w:rPr>
        <w:t>measurements, the URE (current state, high resolution), not the URA (a-priori state, low resolution), will be used as input to t</w:t>
      </w:r>
      <w:r w:rsidRPr="00EB70AC">
        <w:rPr>
          <w:rFonts w:eastAsia="SimSun"/>
          <w:b/>
          <w:kern w:val="2"/>
          <w:sz w:val="22"/>
          <w:szCs w:val="22"/>
          <w:lang w:eastAsia="zh-CN"/>
        </w:rPr>
        <w:t>he integrity algorithms</w:t>
      </w:r>
      <w:r>
        <w:rPr>
          <w:rFonts w:eastAsia="SimSun"/>
          <w:b/>
          <w:kern w:val="2"/>
          <w:sz w:val="22"/>
          <w:szCs w:val="22"/>
          <w:lang w:eastAsia="zh-CN"/>
        </w:rPr>
        <w:t>.</w:t>
      </w:r>
    </w:p>
    <w:p w14:paraId="6541CE2E" w14:textId="767E0201" w:rsidR="00C0405E" w:rsidRPr="00F0567E" w:rsidRDefault="00CD6E24" w:rsidP="00C0405E">
      <w:pPr>
        <w:overflowPunct/>
        <w:spacing w:after="0"/>
        <w:ind w:left="1560" w:hanging="1560"/>
        <w:jc w:val="both"/>
        <w:textAlignment w:val="auto"/>
        <w:rPr>
          <w:rFonts w:eastAsia="SimSun"/>
          <w:b/>
          <w:sz w:val="22"/>
          <w:szCs w:val="22"/>
          <w:lang w:eastAsia="zh-CN"/>
        </w:rPr>
      </w:pPr>
      <w:r>
        <w:rPr>
          <w:rFonts w:eastAsia="SimSun"/>
          <w:b/>
          <w:sz w:val="22"/>
          <w:szCs w:val="22"/>
          <w:lang w:eastAsia="zh-CN"/>
        </w:rPr>
        <w:t>Observation 4</w:t>
      </w:r>
      <w:r w:rsidR="00C0405E" w:rsidRPr="00C31700">
        <w:rPr>
          <w:rFonts w:eastAsia="SimSun"/>
          <w:b/>
          <w:sz w:val="22"/>
          <w:szCs w:val="22"/>
          <w:lang w:eastAsia="zh-CN"/>
        </w:rPr>
        <w:t xml:space="preserve">: </w:t>
      </w:r>
      <w:r w:rsidR="00C0405E">
        <w:rPr>
          <w:rFonts w:eastAsia="SimSun"/>
          <w:b/>
          <w:sz w:val="22"/>
          <w:szCs w:val="22"/>
          <w:lang w:eastAsia="zh-CN"/>
        </w:rPr>
        <w:t xml:space="preserve">  Harmful</w:t>
      </w:r>
      <w:r w:rsidR="00C0405E" w:rsidRPr="00C31700">
        <w:rPr>
          <w:rFonts w:eastAsia="SimSun"/>
          <w:b/>
          <w:sz w:val="22"/>
          <w:szCs w:val="22"/>
          <w:lang w:eastAsia="zh-CN"/>
        </w:rPr>
        <w:t xml:space="preserve"> events such as RF interference/jamming and spoofing of GNSS signals and data threatens integrity and re</w:t>
      </w:r>
      <w:r w:rsidR="00C0405E">
        <w:rPr>
          <w:rFonts w:eastAsia="SimSun"/>
          <w:b/>
          <w:sz w:val="22"/>
          <w:szCs w:val="22"/>
          <w:lang w:eastAsia="zh-CN"/>
        </w:rPr>
        <w:t>liability of a GNSS</w:t>
      </w:r>
      <w:r w:rsidR="00C0405E" w:rsidRPr="00C31700">
        <w:rPr>
          <w:rFonts w:eastAsia="SimSun"/>
          <w:b/>
          <w:sz w:val="22"/>
          <w:szCs w:val="22"/>
          <w:lang w:eastAsia="zh-CN"/>
        </w:rPr>
        <w:t>.</w:t>
      </w:r>
    </w:p>
    <w:p w14:paraId="729BFCE5" w14:textId="77777777" w:rsidR="00C0405E" w:rsidRDefault="00C0405E" w:rsidP="00F0567E">
      <w:pPr>
        <w:overflowPunct/>
        <w:snapToGrid w:val="0"/>
        <w:spacing w:after="80"/>
        <w:jc w:val="both"/>
        <w:textAlignment w:val="auto"/>
        <w:rPr>
          <w:rFonts w:eastAsia="SimSun"/>
          <w:sz w:val="22"/>
          <w:szCs w:val="22"/>
          <w:lang w:eastAsia="en-US"/>
        </w:rPr>
      </w:pPr>
    </w:p>
    <w:p w14:paraId="3C94EEB1" w14:textId="792EA352" w:rsidR="00F0567E" w:rsidRPr="00C0405E" w:rsidRDefault="00CD6E24" w:rsidP="00C0405E">
      <w:pPr>
        <w:overflowPunct/>
        <w:snapToGrid w:val="0"/>
        <w:spacing w:after="120"/>
        <w:ind w:left="1560" w:hanging="1560"/>
        <w:jc w:val="both"/>
        <w:textAlignment w:val="auto"/>
        <w:rPr>
          <w:rFonts w:eastAsia="SimSun"/>
          <w:b/>
          <w:kern w:val="2"/>
          <w:sz w:val="22"/>
          <w:szCs w:val="22"/>
          <w:lang w:eastAsia="zh-CN"/>
        </w:rPr>
      </w:pPr>
      <w:r>
        <w:rPr>
          <w:rFonts w:eastAsia="SimSun"/>
          <w:b/>
          <w:kern w:val="2"/>
          <w:sz w:val="22"/>
          <w:szCs w:val="22"/>
          <w:lang w:eastAsia="zh-CN"/>
        </w:rPr>
        <w:t>Observation 5</w:t>
      </w:r>
      <w:r w:rsidR="00C0405E" w:rsidRPr="00BA014D">
        <w:rPr>
          <w:rFonts w:eastAsia="SimSun"/>
          <w:b/>
          <w:kern w:val="2"/>
          <w:sz w:val="22"/>
          <w:szCs w:val="22"/>
          <w:lang w:eastAsia="zh-CN"/>
        </w:rPr>
        <w:t xml:space="preserve">: </w:t>
      </w:r>
      <w:r w:rsidR="00C0405E">
        <w:rPr>
          <w:rFonts w:eastAsia="SimSun"/>
          <w:b/>
          <w:kern w:val="2"/>
          <w:sz w:val="22"/>
          <w:szCs w:val="22"/>
          <w:lang w:eastAsia="zh-CN"/>
        </w:rPr>
        <w:t xml:space="preserve"> This problem is outside the scope of 3GPP as it deals with protecting against interference radio signals belonging to GNSS systems, hence something outside 3GPP domain.</w:t>
      </w:r>
    </w:p>
    <w:p w14:paraId="7DE5E687" w14:textId="315E483A" w:rsidR="00C0405E" w:rsidRDefault="00CD6E24" w:rsidP="00C0405E">
      <w:pPr>
        <w:overflowPunct/>
        <w:snapToGrid w:val="0"/>
        <w:spacing w:after="120"/>
        <w:ind w:left="1560" w:hanging="1560"/>
        <w:jc w:val="both"/>
        <w:textAlignment w:val="auto"/>
        <w:rPr>
          <w:rFonts w:eastAsia="SimSun"/>
          <w:b/>
          <w:kern w:val="2"/>
          <w:sz w:val="22"/>
          <w:szCs w:val="22"/>
          <w:lang w:eastAsia="zh-CN"/>
        </w:rPr>
      </w:pPr>
      <w:r>
        <w:rPr>
          <w:rFonts w:eastAsia="SimSun"/>
          <w:b/>
          <w:kern w:val="2"/>
          <w:sz w:val="22"/>
          <w:szCs w:val="22"/>
          <w:lang w:eastAsia="zh-CN"/>
        </w:rPr>
        <w:t>Observation 6</w:t>
      </w:r>
      <w:r w:rsidR="00C0405E" w:rsidRPr="00BA014D">
        <w:rPr>
          <w:rFonts w:eastAsia="SimSun"/>
          <w:b/>
          <w:kern w:val="2"/>
          <w:sz w:val="22"/>
          <w:szCs w:val="22"/>
          <w:lang w:eastAsia="zh-CN"/>
        </w:rPr>
        <w:t xml:space="preserve">: </w:t>
      </w:r>
      <w:r w:rsidR="00C0405E">
        <w:rPr>
          <w:rFonts w:eastAsia="SimSun"/>
          <w:b/>
          <w:kern w:val="2"/>
          <w:sz w:val="22"/>
          <w:szCs w:val="22"/>
          <w:lang w:eastAsia="zh-CN"/>
        </w:rPr>
        <w:tab/>
        <w:t>LPP protocol is already equipped with features that UE can exploit for checking the authenticity of GNSS position, velocity, and timing (PVT). Additional enhancements such as extension of A-GNSS with authentication-related information may be considered in future Releases when relevant ICDs become available from GNSS system providers.</w:t>
      </w:r>
    </w:p>
    <w:p w14:paraId="05F9B55D" w14:textId="3FEF7597" w:rsidR="00C0405E" w:rsidRDefault="00C0405E" w:rsidP="00C0405E">
      <w:pPr>
        <w:overflowPunct/>
        <w:snapToGrid w:val="0"/>
        <w:spacing w:after="80"/>
        <w:jc w:val="both"/>
        <w:textAlignment w:val="auto"/>
        <w:rPr>
          <w:rFonts w:eastAsia="SimSun"/>
          <w:b/>
          <w:sz w:val="22"/>
          <w:szCs w:val="22"/>
          <w:lang w:eastAsia="zh-CN"/>
        </w:rPr>
      </w:pPr>
      <w:r w:rsidRPr="00B16754">
        <w:rPr>
          <w:rFonts w:eastAsia="SimSun"/>
          <w:b/>
          <w:sz w:val="22"/>
          <w:szCs w:val="22"/>
          <w:lang w:eastAsia="zh-CN"/>
        </w:rPr>
        <w:t>Prop</w:t>
      </w:r>
      <w:r>
        <w:rPr>
          <w:rFonts w:eastAsia="SimSun"/>
          <w:b/>
          <w:sz w:val="22"/>
          <w:szCs w:val="22"/>
          <w:lang w:eastAsia="zh-CN"/>
        </w:rPr>
        <w:t>osal 1</w:t>
      </w:r>
      <w:r w:rsidRPr="004F5C17">
        <w:rPr>
          <w:rFonts w:eastAsia="SimSun"/>
          <w:sz w:val="22"/>
          <w:szCs w:val="22"/>
          <w:lang w:eastAsia="zh-CN"/>
        </w:rPr>
        <w:t xml:space="preserve">: </w:t>
      </w:r>
      <w:r w:rsidRPr="00C31700">
        <w:rPr>
          <w:rFonts w:eastAsia="SimSun"/>
          <w:b/>
          <w:sz w:val="22"/>
          <w:szCs w:val="22"/>
          <w:lang w:eastAsia="zh-CN"/>
        </w:rPr>
        <w:tab/>
        <w:t xml:space="preserve">Include the </w:t>
      </w:r>
      <w:r>
        <w:rPr>
          <w:rFonts w:eastAsia="SimSun"/>
          <w:b/>
          <w:sz w:val="22"/>
          <w:szCs w:val="22"/>
          <w:lang w:eastAsia="zh-CN"/>
        </w:rPr>
        <w:t xml:space="preserve">TP from Annex A </w:t>
      </w:r>
      <w:r w:rsidRPr="00C31700">
        <w:rPr>
          <w:rFonts w:eastAsia="SimSun"/>
          <w:b/>
          <w:sz w:val="22"/>
          <w:szCs w:val="22"/>
          <w:lang w:eastAsia="zh-CN"/>
        </w:rPr>
        <w:t>in clause 9 of TR 38.857.</w:t>
      </w:r>
    </w:p>
    <w:p w14:paraId="607F013D" w14:textId="035F63C5" w:rsidR="000D4AE4" w:rsidRPr="00C0405E" w:rsidRDefault="000D4AE4" w:rsidP="00C0405E">
      <w:pPr>
        <w:overflowPunct/>
        <w:snapToGrid w:val="0"/>
        <w:spacing w:after="80"/>
        <w:jc w:val="both"/>
        <w:textAlignment w:val="auto"/>
        <w:rPr>
          <w:rFonts w:eastAsia="SimSun"/>
          <w:b/>
          <w:sz w:val="22"/>
          <w:szCs w:val="22"/>
          <w:lang w:eastAsia="zh-CN"/>
        </w:rPr>
      </w:pPr>
      <w:r w:rsidRPr="00B16754">
        <w:rPr>
          <w:rFonts w:eastAsia="SimSun"/>
          <w:b/>
          <w:sz w:val="22"/>
          <w:szCs w:val="22"/>
          <w:lang w:eastAsia="zh-CN"/>
        </w:rPr>
        <w:t>Prop</w:t>
      </w:r>
      <w:r>
        <w:rPr>
          <w:rFonts w:eastAsia="SimSun"/>
          <w:b/>
          <w:sz w:val="22"/>
          <w:szCs w:val="22"/>
          <w:lang w:eastAsia="zh-CN"/>
        </w:rPr>
        <w:t>osal 2</w:t>
      </w:r>
      <w:r w:rsidRPr="004F5C17">
        <w:rPr>
          <w:rFonts w:eastAsia="SimSun"/>
          <w:sz w:val="22"/>
          <w:szCs w:val="22"/>
          <w:lang w:eastAsia="zh-CN"/>
        </w:rPr>
        <w:t xml:space="preserve">: </w:t>
      </w:r>
      <w:r w:rsidRPr="00C31700">
        <w:rPr>
          <w:rFonts w:eastAsia="SimSun"/>
          <w:b/>
          <w:sz w:val="22"/>
          <w:szCs w:val="22"/>
          <w:lang w:eastAsia="zh-CN"/>
        </w:rPr>
        <w:tab/>
      </w:r>
      <w:r>
        <w:rPr>
          <w:rFonts w:eastAsia="SimSun"/>
          <w:b/>
          <w:sz w:val="22"/>
          <w:szCs w:val="22"/>
          <w:lang w:eastAsia="zh-CN"/>
        </w:rPr>
        <w:t>Clarify these points at the next meeting and include a summary in the TR.</w:t>
      </w:r>
    </w:p>
    <w:p w14:paraId="1F64E412" w14:textId="77777777" w:rsidR="00C0405E" w:rsidRPr="00B16754" w:rsidRDefault="00C0405E" w:rsidP="00A804A4">
      <w:pPr>
        <w:pStyle w:val="3GPPH1"/>
        <w:numPr>
          <w:ilvl w:val="0"/>
          <w:numId w:val="2"/>
        </w:numPr>
      </w:pPr>
      <w:r w:rsidRPr="00B16754">
        <w:t>References</w:t>
      </w:r>
    </w:p>
    <w:p w14:paraId="7C8E537D" w14:textId="77777777" w:rsidR="00C0405E" w:rsidRPr="00B16754" w:rsidRDefault="00C0405E" w:rsidP="00C0405E">
      <w:pPr>
        <w:overflowPunct/>
        <w:snapToGrid w:val="0"/>
        <w:spacing w:after="80"/>
        <w:jc w:val="both"/>
        <w:textAlignment w:val="auto"/>
        <w:rPr>
          <w:rFonts w:eastAsia="SimSun"/>
          <w:sz w:val="22"/>
          <w:szCs w:val="22"/>
          <w:lang w:eastAsia="zh-CN"/>
        </w:rPr>
      </w:pPr>
      <w:r w:rsidRPr="00B16754">
        <w:rPr>
          <w:rFonts w:eastAsia="SimSun"/>
          <w:sz w:val="22"/>
          <w:szCs w:val="22"/>
          <w:lang w:eastAsia="zh-CN"/>
        </w:rPr>
        <w:t>[1]</w:t>
      </w:r>
      <w:r w:rsidRPr="00B16754">
        <w:rPr>
          <w:rFonts w:eastAsia="SimSun"/>
          <w:sz w:val="22"/>
          <w:szCs w:val="22"/>
          <w:lang w:eastAsia="zh-CN"/>
        </w:rPr>
        <w:tab/>
        <w:t>RP-193237, “NR Positioning Enhancements,” Qualcomm Incorporated.</w:t>
      </w:r>
    </w:p>
    <w:p w14:paraId="74D5B0FD" w14:textId="7453B79B" w:rsidR="00C0405E" w:rsidRDefault="000D4AE4" w:rsidP="00C0405E">
      <w:pPr>
        <w:overflowPunct/>
        <w:snapToGrid w:val="0"/>
        <w:spacing w:after="80"/>
        <w:jc w:val="both"/>
        <w:textAlignment w:val="auto"/>
        <w:rPr>
          <w:rFonts w:eastAsia="SimSun"/>
          <w:sz w:val="22"/>
          <w:szCs w:val="22"/>
          <w:lang w:eastAsia="zh-CN"/>
        </w:rPr>
      </w:pPr>
      <w:r>
        <w:rPr>
          <w:rFonts w:eastAsia="SimSun"/>
          <w:sz w:val="22"/>
          <w:szCs w:val="22"/>
          <w:lang w:eastAsia="zh-CN"/>
        </w:rPr>
        <w:t>[2</w:t>
      </w:r>
      <w:r w:rsidR="00C0405E" w:rsidRPr="00B16754">
        <w:rPr>
          <w:rFonts w:eastAsia="SimSun"/>
          <w:sz w:val="22"/>
          <w:szCs w:val="22"/>
          <w:lang w:eastAsia="zh-CN"/>
        </w:rPr>
        <w:t>]</w:t>
      </w:r>
      <w:r w:rsidR="00C0405E" w:rsidRPr="00B16754">
        <w:rPr>
          <w:rFonts w:eastAsia="SimSun"/>
          <w:sz w:val="22"/>
          <w:szCs w:val="22"/>
          <w:lang w:eastAsia="zh-CN"/>
        </w:rPr>
        <w:tab/>
        <w:t>Elliott D. Kaplan, Christopher J. Hegarty, “Understanding GPS/GNSS Principles and Applications” Third Edition. Artech House.</w:t>
      </w:r>
    </w:p>
    <w:p w14:paraId="7BD2C5A9" w14:textId="72162B2A" w:rsidR="000D4AE4" w:rsidRDefault="000D4AE4" w:rsidP="00C0405E">
      <w:pPr>
        <w:overflowPunct/>
        <w:snapToGrid w:val="0"/>
        <w:spacing w:after="80"/>
        <w:jc w:val="both"/>
        <w:textAlignment w:val="auto"/>
        <w:rPr>
          <w:rFonts w:eastAsia="SimSun"/>
          <w:kern w:val="2"/>
          <w:sz w:val="22"/>
          <w:szCs w:val="22"/>
          <w:lang w:eastAsia="zh-CN"/>
        </w:rPr>
      </w:pPr>
      <w:r>
        <w:rPr>
          <w:rFonts w:eastAsia="SimSun"/>
          <w:sz w:val="22"/>
          <w:szCs w:val="22"/>
          <w:lang w:eastAsia="zh-CN"/>
        </w:rPr>
        <w:t>[3</w:t>
      </w:r>
      <w:r w:rsidR="00C0405E">
        <w:rPr>
          <w:rFonts w:eastAsia="SimSun"/>
          <w:sz w:val="22"/>
          <w:szCs w:val="22"/>
          <w:lang w:eastAsia="zh-CN"/>
        </w:rPr>
        <w:t>]</w:t>
      </w:r>
      <w:r w:rsidR="00C0405E">
        <w:rPr>
          <w:rFonts w:eastAsia="SimSun"/>
          <w:sz w:val="22"/>
          <w:szCs w:val="22"/>
          <w:lang w:eastAsia="zh-CN"/>
        </w:rPr>
        <w:tab/>
      </w:r>
      <w:r>
        <w:rPr>
          <w:rFonts w:eastAsia="SimSun"/>
          <w:kern w:val="2"/>
          <w:sz w:val="22"/>
          <w:szCs w:val="22"/>
          <w:lang w:eastAsia="zh-CN"/>
        </w:rPr>
        <w:t>R2-2007647, Discussion on GNSS position integrity error sources, ESA</w:t>
      </w:r>
    </w:p>
    <w:p w14:paraId="4B2F36EC" w14:textId="7ACD3B30" w:rsidR="00C0405E" w:rsidRDefault="00C0405E" w:rsidP="00C0405E">
      <w:pPr>
        <w:overflowPunct/>
        <w:snapToGrid w:val="0"/>
        <w:spacing w:after="80"/>
        <w:jc w:val="both"/>
        <w:textAlignment w:val="auto"/>
        <w:rPr>
          <w:rFonts w:eastAsia="SimSun"/>
          <w:sz w:val="22"/>
          <w:szCs w:val="22"/>
          <w:lang w:eastAsia="zh-CN"/>
        </w:rPr>
      </w:pPr>
    </w:p>
    <w:p w14:paraId="2E648897" w14:textId="61D8CEE9" w:rsidR="000D4AE4" w:rsidRDefault="000D4AE4" w:rsidP="00C0405E">
      <w:pPr>
        <w:overflowPunct/>
        <w:snapToGrid w:val="0"/>
        <w:spacing w:after="80"/>
        <w:jc w:val="both"/>
        <w:textAlignment w:val="auto"/>
        <w:rPr>
          <w:rFonts w:eastAsia="SimSun"/>
          <w:sz w:val="22"/>
          <w:szCs w:val="22"/>
          <w:lang w:eastAsia="zh-CN"/>
        </w:rPr>
      </w:pPr>
    </w:p>
    <w:p w14:paraId="5586BA7A" w14:textId="2CACC180" w:rsidR="000D4AE4" w:rsidRDefault="000D4AE4" w:rsidP="00C0405E">
      <w:pPr>
        <w:overflowPunct/>
        <w:snapToGrid w:val="0"/>
        <w:spacing w:after="80"/>
        <w:jc w:val="both"/>
        <w:textAlignment w:val="auto"/>
        <w:rPr>
          <w:rFonts w:eastAsia="SimSun"/>
          <w:sz w:val="22"/>
          <w:szCs w:val="22"/>
          <w:lang w:eastAsia="zh-CN"/>
        </w:rPr>
      </w:pPr>
    </w:p>
    <w:p w14:paraId="7A88038B" w14:textId="4EFCE69A" w:rsidR="000D4AE4" w:rsidRDefault="000D4AE4" w:rsidP="00C0405E">
      <w:pPr>
        <w:overflowPunct/>
        <w:snapToGrid w:val="0"/>
        <w:spacing w:after="80"/>
        <w:jc w:val="both"/>
        <w:textAlignment w:val="auto"/>
        <w:rPr>
          <w:rFonts w:eastAsia="SimSun"/>
          <w:sz w:val="22"/>
          <w:szCs w:val="22"/>
          <w:lang w:eastAsia="zh-CN"/>
        </w:rPr>
      </w:pPr>
    </w:p>
    <w:p w14:paraId="57278C91" w14:textId="234882B9" w:rsidR="000D4AE4" w:rsidRDefault="000D4AE4" w:rsidP="00C0405E">
      <w:pPr>
        <w:overflowPunct/>
        <w:snapToGrid w:val="0"/>
        <w:spacing w:after="80"/>
        <w:jc w:val="both"/>
        <w:textAlignment w:val="auto"/>
        <w:rPr>
          <w:rFonts w:eastAsia="SimSun"/>
          <w:sz w:val="22"/>
          <w:szCs w:val="22"/>
          <w:lang w:eastAsia="zh-CN"/>
        </w:rPr>
      </w:pPr>
    </w:p>
    <w:p w14:paraId="2FCBCA33" w14:textId="3818DBF2" w:rsidR="000D4AE4" w:rsidRDefault="000D4AE4" w:rsidP="00C0405E">
      <w:pPr>
        <w:overflowPunct/>
        <w:snapToGrid w:val="0"/>
        <w:spacing w:after="80"/>
        <w:jc w:val="both"/>
        <w:textAlignment w:val="auto"/>
        <w:rPr>
          <w:rFonts w:eastAsia="SimSun"/>
          <w:sz w:val="22"/>
          <w:szCs w:val="22"/>
          <w:lang w:eastAsia="zh-CN"/>
        </w:rPr>
      </w:pPr>
    </w:p>
    <w:p w14:paraId="2CBAAF74" w14:textId="10E9B522" w:rsidR="000D4AE4" w:rsidRDefault="000D4AE4" w:rsidP="00C0405E">
      <w:pPr>
        <w:overflowPunct/>
        <w:snapToGrid w:val="0"/>
        <w:spacing w:after="80"/>
        <w:jc w:val="both"/>
        <w:textAlignment w:val="auto"/>
        <w:rPr>
          <w:rFonts w:eastAsia="SimSun"/>
          <w:sz w:val="22"/>
          <w:szCs w:val="22"/>
          <w:lang w:eastAsia="zh-CN"/>
        </w:rPr>
      </w:pPr>
    </w:p>
    <w:p w14:paraId="70D69178" w14:textId="7297AAAB" w:rsidR="000D4AE4" w:rsidRDefault="000D4AE4" w:rsidP="00C0405E">
      <w:pPr>
        <w:overflowPunct/>
        <w:snapToGrid w:val="0"/>
        <w:spacing w:after="80"/>
        <w:jc w:val="both"/>
        <w:textAlignment w:val="auto"/>
        <w:rPr>
          <w:rFonts w:eastAsia="SimSun"/>
          <w:sz w:val="22"/>
          <w:szCs w:val="22"/>
          <w:lang w:eastAsia="zh-CN"/>
        </w:rPr>
      </w:pPr>
    </w:p>
    <w:p w14:paraId="3F7B488C" w14:textId="779B0862" w:rsidR="000D4AE4" w:rsidRDefault="000D4AE4" w:rsidP="00C0405E">
      <w:pPr>
        <w:overflowPunct/>
        <w:snapToGrid w:val="0"/>
        <w:spacing w:after="80"/>
        <w:jc w:val="both"/>
        <w:textAlignment w:val="auto"/>
        <w:rPr>
          <w:rFonts w:eastAsia="SimSun"/>
          <w:sz w:val="22"/>
          <w:szCs w:val="22"/>
          <w:lang w:eastAsia="zh-CN"/>
        </w:rPr>
      </w:pPr>
    </w:p>
    <w:p w14:paraId="4E77CB75" w14:textId="299AAC75" w:rsidR="000D4AE4" w:rsidRDefault="000D4AE4" w:rsidP="00C0405E">
      <w:pPr>
        <w:overflowPunct/>
        <w:snapToGrid w:val="0"/>
        <w:spacing w:after="80"/>
        <w:jc w:val="both"/>
        <w:textAlignment w:val="auto"/>
        <w:rPr>
          <w:rFonts w:eastAsia="SimSun"/>
          <w:sz w:val="22"/>
          <w:szCs w:val="22"/>
          <w:lang w:eastAsia="zh-CN"/>
        </w:rPr>
      </w:pPr>
    </w:p>
    <w:p w14:paraId="6D5AE934" w14:textId="77777777" w:rsidR="00C0405E" w:rsidRDefault="00C0405E" w:rsidP="00C0405E">
      <w:pPr>
        <w:pStyle w:val="3GPPH1"/>
        <w:numPr>
          <w:ilvl w:val="0"/>
          <w:numId w:val="0"/>
        </w:numPr>
        <w:ind w:left="432" w:hanging="432"/>
      </w:pPr>
      <w:r>
        <w:lastRenderedPageBreak/>
        <w:t>Annex A Text Proposal</w:t>
      </w:r>
    </w:p>
    <w:p w14:paraId="7482EA92" w14:textId="68423F58" w:rsidR="00C0405E" w:rsidRDefault="00C0405E" w:rsidP="00C0405E">
      <w:pPr>
        <w:overflowPunct/>
        <w:snapToGrid w:val="0"/>
        <w:spacing w:after="80"/>
        <w:jc w:val="both"/>
        <w:textAlignment w:val="auto"/>
        <w:rPr>
          <w:rFonts w:eastAsia="SimSun"/>
          <w:sz w:val="22"/>
          <w:szCs w:val="22"/>
          <w:lang w:eastAsia="zh-CN"/>
        </w:rPr>
      </w:pPr>
    </w:p>
    <w:p w14:paraId="47B811B9" w14:textId="137E3C0A" w:rsidR="005F1943" w:rsidRDefault="000D4AE4" w:rsidP="000D4AE4">
      <w:pPr>
        <w:spacing w:after="0"/>
        <w:jc w:val="both"/>
        <w:rPr>
          <w:sz w:val="22"/>
          <w:lang w:val="en-US" w:eastAsia="ko-KR"/>
        </w:rPr>
      </w:pPr>
      <w:r>
        <w:rPr>
          <w:sz w:val="22"/>
          <w:lang w:val="en-US" w:eastAsia="ko-KR"/>
        </w:rPr>
        <w:t xml:space="preserve">Based on discussions in RAN2, </w:t>
      </w:r>
      <w:r w:rsidRPr="000D4AE4">
        <w:rPr>
          <w:sz w:val="22"/>
          <w:lang w:val="en-US" w:eastAsia="ko-KR"/>
        </w:rPr>
        <w:t>R2-2</w:t>
      </w:r>
      <w:r>
        <w:rPr>
          <w:sz w:val="22"/>
          <w:lang w:val="en-US" w:eastAsia="ko-KR"/>
        </w:rPr>
        <w:t>100596 proposes a</w:t>
      </w:r>
      <w:r w:rsidRPr="000D4AE4">
        <w:rPr>
          <w:sz w:val="22"/>
          <w:lang w:val="en-US" w:eastAsia="ko-KR"/>
        </w:rPr>
        <w:t xml:space="preserve"> baseline </w:t>
      </w:r>
      <w:r>
        <w:rPr>
          <w:sz w:val="22"/>
          <w:lang w:val="en-US" w:eastAsia="ko-KR"/>
        </w:rPr>
        <w:t xml:space="preserve">running TP </w:t>
      </w:r>
      <w:r w:rsidRPr="000D4AE4">
        <w:rPr>
          <w:sz w:val="22"/>
          <w:lang w:val="en-US" w:eastAsia="ko-KR"/>
        </w:rPr>
        <w:t xml:space="preserve">for RAT-independent. </w:t>
      </w:r>
      <w:r>
        <w:rPr>
          <w:sz w:val="22"/>
          <w:lang w:val="en-US" w:eastAsia="ko-KR"/>
        </w:rPr>
        <w:t>This TP proposes several amendments to the running TP from R2-2100596.</w:t>
      </w:r>
      <w:bookmarkEnd w:id="0"/>
    </w:p>
    <w:p w14:paraId="6CD1F584" w14:textId="4DC4B766" w:rsidR="000D4AE4" w:rsidRDefault="000D4AE4" w:rsidP="000D4AE4">
      <w:pPr>
        <w:spacing w:after="0"/>
        <w:jc w:val="both"/>
        <w:rPr>
          <w:sz w:val="22"/>
          <w:lang w:val="en-US" w:eastAsia="ko-KR"/>
        </w:rPr>
      </w:pPr>
    </w:p>
    <w:p w14:paraId="07B49F25" w14:textId="779EA084" w:rsidR="00A2724B" w:rsidRPr="00635F43" w:rsidRDefault="000D4AE4" w:rsidP="00635F43">
      <w:pPr>
        <w:overflowPunct/>
        <w:snapToGrid w:val="0"/>
        <w:spacing w:after="80"/>
        <w:jc w:val="both"/>
        <w:textAlignment w:val="auto"/>
        <w:rPr>
          <w:rFonts w:eastAsia="SimSun"/>
          <w:sz w:val="22"/>
          <w:szCs w:val="22"/>
          <w:lang w:eastAsia="zh-CN"/>
        </w:rPr>
      </w:pPr>
      <w:r>
        <w:rPr>
          <w:sz w:val="24"/>
          <w:szCs w:val="24"/>
        </w:rPr>
        <w:t>--------------------------------------------- Start Text Proposal -------------------------------------------</w:t>
      </w:r>
    </w:p>
    <w:p w14:paraId="3749F375" w14:textId="77777777" w:rsidR="00A2724B" w:rsidRDefault="00A2724B" w:rsidP="00C0405E">
      <w:pPr>
        <w:pStyle w:val="3GPPH2"/>
        <w:numPr>
          <w:ilvl w:val="0"/>
          <w:numId w:val="0"/>
        </w:numPr>
        <w:rPr>
          <w:lang w:val="en" w:eastAsia="en-AU"/>
        </w:rPr>
      </w:pPr>
      <w:r>
        <w:rPr>
          <w:lang w:val="en" w:eastAsia="en-AU"/>
        </w:rPr>
        <w:t xml:space="preserve">9.4 </w:t>
      </w:r>
      <w:r>
        <w:rPr>
          <w:lang w:val="en" w:eastAsia="en-AU"/>
        </w:rPr>
        <w:tab/>
        <w:t>Positioning Integrity Methods</w:t>
      </w:r>
    </w:p>
    <w:p w14:paraId="2B0D9F01" w14:textId="77777777" w:rsidR="00A2724B" w:rsidRDefault="00A2724B" w:rsidP="00C0405E">
      <w:pPr>
        <w:pStyle w:val="3GPPH3"/>
        <w:numPr>
          <w:ilvl w:val="0"/>
          <w:numId w:val="0"/>
        </w:numPr>
        <w:ind w:left="851" w:hanging="851"/>
        <w:rPr>
          <w:lang w:val="en" w:eastAsia="en-AU"/>
        </w:rPr>
      </w:pPr>
      <w:r>
        <w:rPr>
          <w:lang w:val="en" w:eastAsia="en-AU"/>
        </w:rPr>
        <w:t>9.4.1</w:t>
      </w:r>
      <w:r>
        <w:rPr>
          <w:lang w:val="en" w:eastAsia="en-AU"/>
        </w:rPr>
        <w:tab/>
      </w:r>
      <w:r>
        <w:rPr>
          <w:lang w:val="en" w:eastAsia="en-AU"/>
        </w:rPr>
        <w:tab/>
        <w:t>RAT-Independent</w:t>
      </w:r>
    </w:p>
    <w:p w14:paraId="4499B87D" w14:textId="37C42494" w:rsidR="00A2724B" w:rsidRDefault="00A2724B" w:rsidP="00A2724B">
      <w:pPr>
        <w:spacing w:after="0" w:line="276" w:lineRule="auto"/>
        <w:rPr>
          <w:lang w:val="en" w:eastAsia="en-AU"/>
        </w:rPr>
      </w:pPr>
      <w:ins w:id="3" w:author="Swift Navigation" w:date="2020-12-18T08:30:00Z">
        <w:r>
          <w:rPr>
            <w:lang w:val="en" w:eastAsia="en-AU"/>
          </w:rPr>
          <w:t>Th</w:t>
        </w:r>
      </w:ins>
      <w:ins w:id="4" w:author="Swift Navigation" w:date="2020-12-21T10:51:00Z">
        <w:r>
          <w:rPr>
            <w:lang w:val="en" w:eastAsia="en-AU"/>
          </w:rPr>
          <w:t xml:space="preserve">e scope of this </w:t>
        </w:r>
      </w:ins>
      <w:ins w:id="5" w:author="Swift Navigation" w:date="2020-12-18T08:30:00Z">
        <w:r>
          <w:rPr>
            <w:lang w:val="en" w:eastAsia="en-AU"/>
          </w:rPr>
          <w:t xml:space="preserve">study </w:t>
        </w:r>
      </w:ins>
      <w:ins w:id="6" w:author="Swift Navigation" w:date="2020-12-18T08:31:00Z">
        <w:r>
          <w:rPr>
            <w:lang w:val="en" w:eastAsia="en-AU"/>
          </w:rPr>
          <w:t xml:space="preserve">is limited to examining positioning integrity </w:t>
        </w:r>
      </w:ins>
      <w:ins w:id="7" w:author="Swift Navigation" w:date="2020-12-21T10:51:00Z">
        <w:r>
          <w:rPr>
            <w:lang w:val="en" w:eastAsia="en-AU"/>
          </w:rPr>
          <w:t>consid</w:t>
        </w:r>
      </w:ins>
      <w:ins w:id="8" w:author="Swift Navigation" w:date="2020-12-21T10:52:00Z">
        <w:r>
          <w:rPr>
            <w:lang w:val="en" w:eastAsia="en-AU"/>
          </w:rPr>
          <w:t xml:space="preserve">erations </w:t>
        </w:r>
      </w:ins>
      <w:ins w:id="9" w:author="Swift Navigation" w:date="2020-12-18T11:23:00Z">
        <w:r>
          <w:rPr>
            <w:lang w:val="en" w:eastAsia="en-AU"/>
          </w:rPr>
          <w:t>for</w:t>
        </w:r>
      </w:ins>
      <w:ins w:id="10" w:author="Swift Navigation" w:date="2020-12-18T08:32:00Z">
        <w:r>
          <w:rPr>
            <w:lang w:val="en" w:eastAsia="en-AU"/>
          </w:rPr>
          <w:t xml:space="preserve"> </w:t>
        </w:r>
      </w:ins>
      <w:ins w:id="11" w:author="Swift Navigation" w:date="2020-12-18T08:31:00Z">
        <w:r>
          <w:rPr>
            <w:lang w:val="en" w:eastAsia="en-AU"/>
          </w:rPr>
          <w:t xml:space="preserve">A-GNSS </w:t>
        </w:r>
      </w:ins>
      <w:ins w:id="12" w:author="Swift Navigation" w:date="2020-12-18T08:32:00Z">
        <w:r>
          <w:rPr>
            <w:lang w:val="en" w:eastAsia="en-AU"/>
          </w:rPr>
          <w:t>positioning</w:t>
        </w:r>
      </w:ins>
      <w:ins w:id="13" w:author="Swift Navigation" w:date="2020-12-18T08:31:00Z">
        <w:r>
          <w:rPr>
            <w:lang w:val="en" w:eastAsia="en-AU"/>
          </w:rPr>
          <w:t>.</w:t>
        </w:r>
      </w:ins>
    </w:p>
    <w:p w14:paraId="5847660E" w14:textId="77777777" w:rsidR="00A2724B" w:rsidRDefault="00A2724B" w:rsidP="00A2724B">
      <w:pPr>
        <w:keepLines/>
        <w:spacing w:before="120"/>
        <w:ind w:left="1134" w:hanging="1134"/>
        <w:rPr>
          <w:rFonts w:ascii="Arial" w:eastAsia="Arial" w:hAnsi="Arial" w:cs="Arial"/>
          <w:sz w:val="28"/>
          <w:szCs w:val="28"/>
          <w:lang w:val="en" w:eastAsia="en-AU"/>
        </w:rPr>
      </w:pPr>
    </w:p>
    <w:p w14:paraId="46230E56" w14:textId="77777777" w:rsidR="00A2724B" w:rsidRDefault="00A2724B" w:rsidP="00C0405E">
      <w:pPr>
        <w:pStyle w:val="3GPPH4"/>
        <w:numPr>
          <w:ilvl w:val="0"/>
          <w:numId w:val="0"/>
        </w:numPr>
        <w:ind w:left="992" w:hanging="992"/>
        <w:rPr>
          <w:ins w:id="14" w:author="Swift Navigation" w:date="2020-12-18T08:34:00Z"/>
          <w:lang w:val="en" w:eastAsia="en-AU"/>
        </w:rPr>
      </w:pPr>
      <w:r>
        <w:rPr>
          <w:lang w:val="en" w:eastAsia="en-AU"/>
        </w:rPr>
        <w:t>9.4.1.1</w:t>
      </w:r>
      <w:r>
        <w:rPr>
          <w:lang w:val="en" w:eastAsia="en-AU"/>
        </w:rPr>
        <w:tab/>
      </w:r>
      <w:r>
        <w:rPr>
          <w:lang w:val="en" w:eastAsia="en-AU"/>
        </w:rPr>
        <w:tab/>
      </w:r>
      <w:del w:id="15" w:author="Swift Navigation" w:date="2020-12-18T08:34:00Z">
        <w:r w:rsidDel="00F97B60">
          <w:rPr>
            <w:lang w:val="en" w:eastAsia="en-AU"/>
          </w:rPr>
          <w:delText xml:space="preserve">UE-Based </w:delText>
        </w:r>
      </w:del>
      <w:r>
        <w:rPr>
          <w:lang w:val="en" w:eastAsia="en-AU"/>
        </w:rPr>
        <w:t xml:space="preserve">A-GNSS </w:t>
      </w:r>
      <w:ins w:id="16" w:author="Swift Navigation" w:date="2020-12-18T08:34:00Z">
        <w:r>
          <w:rPr>
            <w:lang w:val="en" w:eastAsia="en-AU"/>
          </w:rPr>
          <w:t xml:space="preserve">Positioning </w:t>
        </w:r>
      </w:ins>
      <w:r>
        <w:rPr>
          <w:lang w:val="en" w:eastAsia="en-AU"/>
        </w:rPr>
        <w:t>Integrity Methods</w:t>
      </w:r>
    </w:p>
    <w:p w14:paraId="49E9DE9F" w14:textId="77777777" w:rsidR="00A2724B" w:rsidRDefault="00A2724B" w:rsidP="00A2724B">
      <w:pPr>
        <w:pStyle w:val="3GPPText"/>
        <w:rPr>
          <w:ins w:id="17" w:author="Swift Navigation" w:date="2020-12-18T08:41:00Z"/>
          <w:rFonts w:eastAsia="Malgun Gothic"/>
          <w:sz w:val="20"/>
          <w:lang w:val="en-GB"/>
        </w:rPr>
      </w:pPr>
      <w:ins w:id="18" w:author="Swift Navigation" w:date="2020-12-18T08:34:00Z">
        <w:r>
          <w:rPr>
            <w:rFonts w:eastAsia="Malgun Gothic"/>
            <w:sz w:val="20"/>
            <w:lang w:val="en-GB"/>
          </w:rPr>
          <w:t>The 3GPP specification</w:t>
        </w:r>
      </w:ins>
      <w:ins w:id="19" w:author="Swift Navigation" w:date="2020-12-18T08:35:00Z">
        <w:r>
          <w:rPr>
            <w:rFonts w:eastAsia="Malgun Gothic"/>
            <w:sz w:val="20"/>
            <w:lang w:val="en-GB"/>
          </w:rPr>
          <w:t>s can</w:t>
        </w:r>
      </w:ins>
      <w:ins w:id="20" w:author="Swift Navigation" w:date="2020-12-18T08:37:00Z">
        <w:r>
          <w:rPr>
            <w:rFonts w:eastAsia="Malgun Gothic"/>
            <w:sz w:val="20"/>
            <w:lang w:val="en-GB"/>
          </w:rPr>
          <w:t xml:space="preserve"> be extended to</w:t>
        </w:r>
      </w:ins>
      <w:ins w:id="21" w:author="Swift Navigation" w:date="2020-12-18T08:35:00Z">
        <w:r>
          <w:rPr>
            <w:rFonts w:eastAsia="Malgun Gothic"/>
            <w:sz w:val="20"/>
            <w:lang w:val="en-GB"/>
          </w:rPr>
          <w:t xml:space="preserve"> support the determination of positioning integrity</w:t>
        </w:r>
      </w:ins>
      <w:ins w:id="22" w:author="Swift Navigation" w:date="2020-12-22T08:23:00Z">
        <w:r>
          <w:rPr>
            <w:rFonts w:eastAsia="Malgun Gothic"/>
            <w:sz w:val="20"/>
            <w:lang w:val="en-GB"/>
          </w:rPr>
          <w:t>,</w:t>
        </w:r>
      </w:ins>
      <w:ins w:id="23" w:author="Swift Navigation" w:date="2020-12-18T08:35:00Z">
        <w:r>
          <w:rPr>
            <w:rFonts w:eastAsia="Malgun Gothic"/>
            <w:sz w:val="20"/>
            <w:lang w:val="en-GB"/>
          </w:rPr>
          <w:t xml:space="preserve"> by </w:t>
        </w:r>
      </w:ins>
      <w:ins w:id="24" w:author="Swift Navigation" w:date="2020-12-18T08:36:00Z">
        <w:r>
          <w:rPr>
            <w:rFonts w:eastAsia="Malgun Gothic"/>
            <w:sz w:val="20"/>
            <w:lang w:val="en-GB"/>
          </w:rPr>
          <w:t xml:space="preserve">defining information elements and signaling procedures to </w:t>
        </w:r>
      </w:ins>
      <w:ins w:id="25" w:author="Swift Navigation" w:date="2020-12-18T08:37:00Z">
        <w:r>
          <w:rPr>
            <w:rFonts w:eastAsia="Malgun Gothic"/>
            <w:sz w:val="20"/>
            <w:lang w:val="en-GB"/>
          </w:rPr>
          <w:t xml:space="preserve">transport assistance information </w:t>
        </w:r>
      </w:ins>
      <w:ins w:id="26" w:author="Swift Navigation" w:date="2020-12-22T08:24:00Z">
        <w:r>
          <w:rPr>
            <w:rFonts w:eastAsia="Malgun Gothic"/>
            <w:sz w:val="20"/>
            <w:lang w:val="en-GB"/>
          </w:rPr>
          <w:t>to</w:t>
        </w:r>
      </w:ins>
      <w:ins w:id="27" w:author="Swift Navigation" w:date="2020-12-18T08:37:00Z">
        <w:r>
          <w:rPr>
            <w:rFonts w:eastAsia="Malgun Gothic"/>
            <w:sz w:val="20"/>
            <w:lang w:val="en-GB"/>
          </w:rPr>
          <w:t xml:space="preserve"> mitigate</w:t>
        </w:r>
      </w:ins>
      <w:ins w:id="28" w:author="Swift Navigation" w:date="2020-12-21T19:40:00Z">
        <w:r>
          <w:rPr>
            <w:rFonts w:eastAsia="Malgun Gothic"/>
            <w:sz w:val="20"/>
            <w:lang w:val="en-GB"/>
          </w:rPr>
          <w:t xml:space="preserve"> </w:t>
        </w:r>
      </w:ins>
      <w:ins w:id="29" w:author="Swift Navigation" w:date="2020-12-18T08:37:00Z">
        <w:r>
          <w:rPr>
            <w:rFonts w:eastAsia="Malgun Gothic"/>
            <w:sz w:val="20"/>
            <w:lang w:val="en-GB"/>
          </w:rPr>
          <w:t>feared events</w:t>
        </w:r>
      </w:ins>
      <w:ins w:id="30" w:author="Swift Navigation" w:date="2020-12-18T11:23:00Z">
        <w:r>
          <w:rPr>
            <w:rFonts w:eastAsia="Malgun Gothic"/>
            <w:sz w:val="20"/>
            <w:lang w:val="en-GB"/>
          </w:rPr>
          <w:t xml:space="preserve">. </w:t>
        </w:r>
      </w:ins>
      <w:ins w:id="31" w:author="Swift Navigation" w:date="2020-12-18T08:39:00Z">
        <w:r>
          <w:rPr>
            <w:rFonts w:eastAsia="Malgun Gothic"/>
            <w:sz w:val="20"/>
            <w:lang w:val="en-GB"/>
          </w:rPr>
          <w:t xml:space="preserve">A summary of the feared events </w:t>
        </w:r>
      </w:ins>
      <w:ins w:id="32" w:author="Swift Navigation" w:date="2020-12-18T13:57:00Z">
        <w:r>
          <w:rPr>
            <w:rFonts w:eastAsia="Malgun Gothic"/>
            <w:sz w:val="20"/>
            <w:lang w:val="en-GB"/>
          </w:rPr>
          <w:t>studied in</w:t>
        </w:r>
      </w:ins>
      <w:ins w:id="33" w:author="Swift Navigation" w:date="2020-12-18T08:39:00Z">
        <w:r>
          <w:rPr>
            <w:rFonts w:eastAsia="Malgun Gothic"/>
            <w:sz w:val="20"/>
            <w:lang w:val="en-GB"/>
          </w:rPr>
          <w:t xml:space="preserve"> Section 9.3 is provided in Table 9.4.1.1 below, </w:t>
        </w:r>
      </w:ins>
      <w:ins w:id="34" w:author="Swift Navigation" w:date="2020-12-18T08:40:00Z">
        <w:r>
          <w:rPr>
            <w:rFonts w:eastAsia="Malgun Gothic"/>
            <w:sz w:val="20"/>
            <w:lang w:val="en-GB"/>
          </w:rPr>
          <w:t>including examples of the types of assistance information to be considered for inclusion in LPP</w:t>
        </w:r>
      </w:ins>
    </w:p>
    <w:p w14:paraId="2C0E4A63" w14:textId="767E270B" w:rsidR="00A2724B" w:rsidRDefault="00A2724B" w:rsidP="00A2724B">
      <w:pPr>
        <w:pStyle w:val="EditorsNote"/>
        <w:rPr>
          <w:ins w:id="35" w:author="Florin-Catalin Grec" w:date="2021-01-14T21:50:00Z"/>
        </w:rPr>
      </w:pPr>
      <w:ins w:id="36" w:author="Swift Navigation" w:date="2020-12-18T08:41:00Z">
        <w:r>
          <w:t>Editor’s Note: The</w:t>
        </w:r>
      </w:ins>
      <w:ins w:id="37" w:author="Swift Navigation" w:date="2020-12-18T11:24:00Z">
        <w:r>
          <w:t xml:space="preserve"> LPP IEs and procedures </w:t>
        </w:r>
      </w:ins>
      <w:ins w:id="38" w:author="Swift Navigation" w:date="2020-12-21T10:52:00Z">
        <w:r>
          <w:t>for</w:t>
        </w:r>
      </w:ins>
      <w:ins w:id="39" w:author="Swift Navigation" w:date="2020-12-18T11:24:00Z">
        <w:r>
          <w:t xml:space="preserve"> positioning integrity </w:t>
        </w:r>
      </w:ins>
      <w:ins w:id="40" w:author="Swift Navigation" w:date="2020-12-18T08:43:00Z">
        <w:r>
          <w:t>will be defined in the WI</w:t>
        </w:r>
      </w:ins>
      <w:ins w:id="41" w:author="Swift Navigation" w:date="2020-12-18T08:42:00Z">
        <w:r>
          <w:t>.</w:t>
        </w:r>
      </w:ins>
    </w:p>
    <w:p w14:paraId="618EDB83" w14:textId="77777777" w:rsidR="00635F43" w:rsidRDefault="00635F43" w:rsidP="00635F43">
      <w:pPr>
        <w:spacing w:before="60" w:after="0"/>
        <w:jc w:val="center"/>
        <w:rPr>
          <w:ins w:id="42" w:author="Florin-Catalin Grec" w:date="2021-01-14T21:50:00Z"/>
          <w:rFonts w:ascii="Arial" w:eastAsia="SimSun" w:hAnsi="Arial" w:cs="Arial"/>
          <w:b/>
          <w:bCs/>
          <w:sz w:val="18"/>
          <w:lang w:eastAsia="zh-CN"/>
        </w:rPr>
      </w:pPr>
      <w:ins w:id="43" w:author="Florin-Catalin Grec" w:date="2021-01-14T21:50:00Z">
        <w:r>
          <w:rPr>
            <w:rFonts w:ascii="Arial" w:eastAsia="SimSun" w:hAnsi="Arial" w:cs="Arial"/>
            <w:b/>
            <w:bCs/>
            <w:sz w:val="18"/>
            <w:lang w:eastAsia="zh-CN"/>
          </w:rPr>
          <w:t>Table 9.4.1.1: Summary of A-GNSS feared events and integrity assistance information considerations (FFS).</w:t>
        </w:r>
      </w:ins>
    </w:p>
    <w:p w14:paraId="4088263A" w14:textId="77777777" w:rsidR="00635F43" w:rsidRDefault="00635F43" w:rsidP="00635F43">
      <w:pPr>
        <w:spacing w:before="60" w:after="0"/>
        <w:jc w:val="center"/>
        <w:rPr>
          <w:ins w:id="44" w:author="Florin-Catalin Grec" w:date="2021-01-14T21:50:00Z"/>
          <w:rFonts w:ascii="Arial" w:hAnsi="Arial" w:cs="Arial"/>
          <w:sz w:val="18"/>
          <w:szCs w:val="18"/>
        </w:rPr>
      </w:pPr>
      <w:ins w:id="45" w:author="Florin-Catalin Grec" w:date="2021-01-14T21:50:00Z">
        <w:r>
          <w:rPr>
            <w:rFonts w:ascii="Arial" w:hAnsi="Arial" w:cs="Arial"/>
            <w:sz w:val="18"/>
            <w:szCs w:val="18"/>
          </w:rPr>
          <w:t xml:space="preserve">NOTE: The positioning integrity assistance information IEs are FFS as part of the WI. </w:t>
        </w:r>
      </w:ins>
    </w:p>
    <w:p w14:paraId="422F5FA7" w14:textId="77777777" w:rsidR="00635F43" w:rsidRDefault="00635F43" w:rsidP="00635F43">
      <w:pPr>
        <w:spacing w:before="60" w:after="0"/>
        <w:jc w:val="center"/>
        <w:rPr>
          <w:ins w:id="46" w:author="Florin-Catalin Grec" w:date="2021-01-14T21:50:00Z"/>
          <w:rFonts w:ascii="Arial" w:hAnsi="Arial" w:cs="Arial"/>
          <w:sz w:val="18"/>
          <w:szCs w:val="18"/>
        </w:rPr>
      </w:pPr>
      <w:ins w:id="47" w:author="Florin-Catalin Grec" w:date="2021-01-14T21:50:00Z">
        <w:r>
          <w:rPr>
            <w:rFonts w:ascii="Arial" w:hAnsi="Arial" w:cs="Arial"/>
            <w:b/>
            <w:sz w:val="18"/>
            <w:szCs w:val="18"/>
          </w:rPr>
          <w:t>*</w:t>
        </w:r>
        <w:r>
          <w:rPr>
            <w:rFonts w:ascii="Arial" w:hAnsi="Arial" w:cs="Arial"/>
            <w:bCs/>
            <w:sz w:val="18"/>
            <w:szCs w:val="18"/>
          </w:rPr>
          <w:t xml:space="preserve">NOTE: </w:t>
        </w:r>
        <w:r>
          <w:rPr>
            <w:rFonts w:ascii="Arial" w:hAnsi="Arial" w:cs="Arial"/>
            <w:sz w:val="18"/>
            <w:szCs w:val="18"/>
          </w:rPr>
          <w:t>The UE or LMF are responsible for mitigating these feared events locally, outside the scope of the specifications.</w:t>
        </w:r>
      </w:ins>
    </w:p>
    <w:p w14:paraId="2E7568AE" w14:textId="77777777" w:rsidR="00635F43" w:rsidRDefault="00635F43" w:rsidP="00635F43">
      <w:pPr>
        <w:spacing w:before="60" w:after="0"/>
        <w:jc w:val="center"/>
        <w:rPr>
          <w:ins w:id="48" w:author="Florin-Catalin Grec" w:date="2021-01-14T21:50:00Z"/>
          <w:rFonts w:ascii="Arial" w:hAnsi="Arial" w:cs="Arial"/>
          <w:sz w:val="18"/>
          <w:szCs w:val="18"/>
        </w:rPr>
      </w:pPr>
    </w:p>
    <w:p w14:paraId="693D9AF9" w14:textId="77777777" w:rsidR="00635F43" w:rsidRDefault="00635F43" w:rsidP="00635F43">
      <w:pPr>
        <w:spacing w:after="0"/>
        <w:rPr>
          <w:ins w:id="49" w:author="Florin-Catalin Grec" w:date="2021-01-14T21:50:00Z"/>
          <w:rFonts w:ascii="Arial" w:hAnsi="Arial" w:cs="Arial"/>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7"/>
        <w:gridCol w:w="3848"/>
        <w:gridCol w:w="2651"/>
      </w:tblGrid>
      <w:tr w:rsidR="00635F43" w14:paraId="3D0B74D9" w14:textId="77777777" w:rsidTr="00130C59">
        <w:trPr>
          <w:trHeight w:val="327"/>
          <w:ins w:id="50" w:author="Florin-Catalin Grec" w:date="2021-01-14T21:50:00Z"/>
        </w:trPr>
        <w:tc>
          <w:tcPr>
            <w:tcW w:w="1396" w:type="pct"/>
            <w:shd w:val="clear" w:color="auto" w:fill="D9D9D9"/>
          </w:tcPr>
          <w:p w14:paraId="7B6F3266" w14:textId="77777777" w:rsidR="00635F43" w:rsidRDefault="00635F43" w:rsidP="00130C59">
            <w:pPr>
              <w:spacing w:after="0"/>
              <w:rPr>
                <w:ins w:id="51" w:author="Florin-Catalin Grec" w:date="2021-01-14T21:50:00Z"/>
                <w:rFonts w:ascii="Arial" w:hAnsi="Arial" w:cs="Arial"/>
                <w:b/>
                <w:sz w:val="18"/>
                <w:szCs w:val="18"/>
              </w:rPr>
            </w:pPr>
            <w:ins w:id="52" w:author="Florin-Catalin Grec" w:date="2021-01-14T21:50:00Z">
              <w:r>
                <w:rPr>
                  <w:rFonts w:ascii="Arial" w:hAnsi="Arial" w:cs="Arial"/>
                  <w:b/>
                  <w:sz w:val="18"/>
                  <w:szCs w:val="18"/>
                </w:rPr>
                <w:t xml:space="preserve">Feared Event Category </w:t>
              </w:r>
            </w:ins>
          </w:p>
        </w:tc>
        <w:tc>
          <w:tcPr>
            <w:tcW w:w="2134" w:type="pct"/>
            <w:shd w:val="clear" w:color="auto" w:fill="D9D9D9"/>
          </w:tcPr>
          <w:p w14:paraId="73ED5B21" w14:textId="77777777" w:rsidR="00635F43" w:rsidRDefault="00635F43" w:rsidP="00130C59">
            <w:pPr>
              <w:spacing w:after="0"/>
              <w:rPr>
                <w:ins w:id="53" w:author="Florin-Catalin Grec" w:date="2021-01-14T21:50:00Z"/>
                <w:rFonts w:ascii="Arial" w:hAnsi="Arial" w:cs="Arial"/>
                <w:b/>
                <w:sz w:val="18"/>
                <w:szCs w:val="18"/>
              </w:rPr>
            </w:pPr>
            <w:ins w:id="54" w:author="Florin-Catalin Grec" w:date="2021-01-14T21:50:00Z">
              <w:r>
                <w:rPr>
                  <w:rFonts w:ascii="Arial" w:hAnsi="Arial" w:cs="Arial"/>
                  <w:b/>
                  <w:sz w:val="18"/>
                  <w:szCs w:val="18"/>
                </w:rPr>
                <w:t xml:space="preserve">Feared Event </w:t>
              </w:r>
            </w:ins>
          </w:p>
        </w:tc>
        <w:tc>
          <w:tcPr>
            <w:tcW w:w="1470" w:type="pct"/>
            <w:shd w:val="clear" w:color="auto" w:fill="D9D9D9"/>
          </w:tcPr>
          <w:p w14:paraId="73CDE65D" w14:textId="77777777" w:rsidR="00635F43" w:rsidRDefault="00635F43" w:rsidP="00130C59">
            <w:pPr>
              <w:spacing w:after="0"/>
              <w:rPr>
                <w:ins w:id="55" w:author="Florin-Catalin Grec" w:date="2021-01-14T21:50:00Z"/>
                <w:rFonts w:ascii="Arial" w:hAnsi="Arial" w:cs="Arial"/>
                <w:b/>
                <w:sz w:val="18"/>
                <w:szCs w:val="18"/>
              </w:rPr>
            </w:pPr>
            <w:ins w:id="56" w:author="Florin-Catalin Grec" w:date="2021-01-14T21:50:00Z">
              <w:r>
                <w:rPr>
                  <w:rFonts w:ascii="Arial" w:hAnsi="Arial" w:cs="Arial"/>
                  <w:b/>
                  <w:sz w:val="18"/>
                  <w:szCs w:val="18"/>
                </w:rPr>
                <w:t xml:space="preserve">Examples of positioning integrity assistance information (FFS) </w:t>
              </w:r>
            </w:ins>
          </w:p>
        </w:tc>
      </w:tr>
      <w:tr w:rsidR="00635F43" w14:paraId="672CA26F" w14:textId="77777777" w:rsidTr="00130C59">
        <w:trPr>
          <w:trHeight w:val="20"/>
          <w:ins w:id="57" w:author="Florin-Catalin Grec" w:date="2021-01-14T21:50:00Z"/>
        </w:trPr>
        <w:tc>
          <w:tcPr>
            <w:tcW w:w="1396" w:type="pct"/>
            <w:vMerge w:val="restart"/>
          </w:tcPr>
          <w:p w14:paraId="7B8E746E" w14:textId="77777777" w:rsidR="00635F43" w:rsidRDefault="00635F43" w:rsidP="00130C59">
            <w:pPr>
              <w:spacing w:after="0"/>
              <w:rPr>
                <w:ins w:id="58" w:author="Florin-Catalin Grec" w:date="2021-01-14T21:50:00Z"/>
                <w:rFonts w:ascii="Arial" w:hAnsi="Arial" w:cs="Arial"/>
                <w:sz w:val="18"/>
                <w:szCs w:val="18"/>
              </w:rPr>
            </w:pPr>
            <w:ins w:id="59" w:author="Florin-Catalin Grec" w:date="2021-01-14T21:50:00Z">
              <w:r>
                <w:rPr>
                  <w:rFonts w:ascii="Arial" w:hAnsi="Arial" w:cs="Arial"/>
                  <w:sz w:val="18"/>
                  <w:szCs w:val="18"/>
                </w:rPr>
                <w:t xml:space="preserve">1. </w:t>
              </w:r>
            </w:ins>
            <w:customXmlInsRangeStart w:id="60" w:author="Florin-Catalin Grec" w:date="2021-01-14T21:50:00Z"/>
            <w:sdt>
              <w:sdtPr>
                <w:rPr>
                  <w:rFonts w:ascii="Arial" w:hAnsi="Arial" w:cs="Arial"/>
                  <w:sz w:val="18"/>
                  <w:szCs w:val="18"/>
                </w:rPr>
                <w:tag w:val="goog_rdk_0"/>
                <w:id w:val="-901747254"/>
              </w:sdtPr>
              <w:sdtContent>
                <w:customXmlInsRangeEnd w:id="60"/>
                <w:customXmlInsRangeStart w:id="61" w:author="Florin-Catalin Grec" w:date="2021-01-14T21:50:00Z"/>
              </w:sdtContent>
            </w:sdt>
            <w:customXmlInsRangeEnd w:id="61"/>
            <w:ins w:id="62" w:author="Florin-Catalin Grec" w:date="2021-01-14T21:50:00Z">
              <w:r>
                <w:rPr>
                  <w:rFonts w:ascii="Arial" w:hAnsi="Arial" w:cs="Arial"/>
                  <w:sz w:val="18"/>
                  <w:szCs w:val="18"/>
                </w:rPr>
                <w:t xml:space="preserve">Feared events in the GNSS Assistance Data </w:t>
              </w:r>
            </w:ins>
          </w:p>
        </w:tc>
        <w:tc>
          <w:tcPr>
            <w:tcW w:w="2134" w:type="pct"/>
          </w:tcPr>
          <w:p w14:paraId="2315AABB" w14:textId="77777777" w:rsidR="00635F43" w:rsidRDefault="00635F43" w:rsidP="00130C59">
            <w:pPr>
              <w:spacing w:after="0"/>
              <w:rPr>
                <w:ins w:id="63" w:author="Florin-Catalin Grec" w:date="2021-01-14T21:50:00Z"/>
                <w:rFonts w:ascii="Arial" w:hAnsi="Arial" w:cs="Arial"/>
                <w:sz w:val="18"/>
                <w:szCs w:val="18"/>
              </w:rPr>
            </w:pPr>
            <w:ins w:id="64" w:author="Florin-Catalin Grec" w:date="2021-01-14T21:50:00Z">
              <w:r>
                <w:rPr>
                  <w:rFonts w:ascii="Arial" w:hAnsi="Arial" w:cs="Arial"/>
                  <w:sz w:val="18"/>
                  <w:szCs w:val="18"/>
                </w:rPr>
                <w:t>Incorrect computation of the GNSS Assistance Data, e.g. software bug, corrupt or lost data</w:t>
              </w:r>
            </w:ins>
          </w:p>
        </w:tc>
        <w:tc>
          <w:tcPr>
            <w:tcW w:w="1470" w:type="pct"/>
            <w:vMerge w:val="restart"/>
          </w:tcPr>
          <w:p w14:paraId="11438AB3" w14:textId="77777777" w:rsidR="00635F43" w:rsidRDefault="00635F43" w:rsidP="00130C59">
            <w:pPr>
              <w:spacing w:after="0"/>
              <w:rPr>
                <w:ins w:id="65" w:author="Florin-Catalin Grec" w:date="2021-01-14T21:50:00Z"/>
                <w:rFonts w:ascii="Arial" w:hAnsi="Arial" w:cs="Arial"/>
                <w:sz w:val="18"/>
                <w:szCs w:val="18"/>
              </w:rPr>
            </w:pPr>
            <w:ins w:id="66" w:author="Florin-Catalin Grec" w:date="2021-01-14T21:50:00Z">
              <w:r>
                <w:rPr>
                  <w:rFonts w:ascii="Arial" w:hAnsi="Arial" w:cs="Arial"/>
                  <w:sz w:val="18"/>
                  <w:szCs w:val="18"/>
                </w:rPr>
                <w:t>Validity or quality flags for existing assistance information</w:t>
              </w:r>
            </w:ins>
          </w:p>
        </w:tc>
      </w:tr>
      <w:tr w:rsidR="00635F43" w14:paraId="2351A221" w14:textId="77777777" w:rsidTr="00130C59">
        <w:trPr>
          <w:trHeight w:val="1100"/>
          <w:ins w:id="67" w:author="Florin-Catalin Grec" w:date="2021-01-14T21:50:00Z"/>
        </w:trPr>
        <w:tc>
          <w:tcPr>
            <w:tcW w:w="1396" w:type="pct"/>
            <w:vMerge/>
            <w:tcBorders>
              <w:bottom w:val="single" w:sz="4" w:space="0" w:color="000000"/>
            </w:tcBorders>
          </w:tcPr>
          <w:p w14:paraId="36605903" w14:textId="77777777" w:rsidR="00635F43" w:rsidRDefault="00635F43" w:rsidP="00130C59">
            <w:pPr>
              <w:widowControl w:val="0"/>
              <w:spacing w:after="0" w:line="276" w:lineRule="auto"/>
              <w:rPr>
                <w:ins w:id="68" w:author="Florin-Catalin Grec" w:date="2021-01-14T21:50:00Z"/>
                <w:rFonts w:ascii="Arial" w:hAnsi="Arial" w:cs="Arial"/>
                <w:sz w:val="18"/>
                <w:szCs w:val="18"/>
              </w:rPr>
            </w:pPr>
          </w:p>
        </w:tc>
        <w:tc>
          <w:tcPr>
            <w:tcW w:w="2134" w:type="pct"/>
            <w:tcBorders>
              <w:bottom w:val="single" w:sz="4" w:space="0" w:color="000000"/>
            </w:tcBorders>
          </w:tcPr>
          <w:p w14:paraId="29439604" w14:textId="77777777" w:rsidR="00635F43" w:rsidRDefault="00635F43" w:rsidP="00130C59">
            <w:pPr>
              <w:spacing w:after="0"/>
              <w:rPr>
                <w:ins w:id="69" w:author="Florin-Catalin Grec" w:date="2021-01-14T21:50:00Z"/>
                <w:rFonts w:ascii="Arial" w:hAnsi="Arial" w:cs="Arial"/>
                <w:sz w:val="18"/>
                <w:szCs w:val="18"/>
              </w:rPr>
            </w:pPr>
            <w:ins w:id="70" w:author="Florin-Catalin Grec" w:date="2021-01-14T21:50:00Z">
              <w:r>
                <w:rPr>
                  <w:rFonts w:ascii="Arial" w:hAnsi="Arial" w:cs="Arial"/>
                  <w:sz w:val="18"/>
                  <w:szCs w:val="18"/>
                </w:rPr>
                <w:t xml:space="preserve">External feared event impacting the GNSS Assistance Data, e.g. </w:t>
              </w:r>
              <w:r w:rsidRPr="00B14208">
                <w:rPr>
                  <w:rFonts w:ascii="Arial" w:hAnsi="Arial" w:cs="Arial"/>
                  <w:sz w:val="18"/>
                  <w:szCs w:val="18"/>
                </w:rPr>
                <w:t>satellite, atmospheric or local environment feared events</w:t>
              </w:r>
              <w:r>
                <w:rPr>
                  <w:rFonts w:ascii="Arial" w:hAnsi="Arial" w:cs="Arial"/>
                  <w:sz w:val="18"/>
                  <w:szCs w:val="18"/>
                </w:rPr>
                <w:t xml:space="preserve"> (Category 3)</w:t>
              </w:r>
              <w:r w:rsidRPr="00B14208">
                <w:rPr>
                  <w:rFonts w:ascii="Arial" w:hAnsi="Arial" w:cs="Arial"/>
                  <w:sz w:val="18"/>
                  <w:szCs w:val="18"/>
                </w:rPr>
                <w:t xml:space="preserve"> impacting the GNSS reference stations in the GNSS correction provider’s network</w:t>
              </w:r>
              <w:r>
                <w:rPr>
                  <w:rFonts w:ascii="Arial" w:hAnsi="Arial" w:cs="Arial"/>
                  <w:sz w:val="18"/>
                  <w:szCs w:val="18"/>
                </w:rPr>
                <w:t>.</w:t>
              </w:r>
            </w:ins>
          </w:p>
        </w:tc>
        <w:tc>
          <w:tcPr>
            <w:tcW w:w="1470" w:type="pct"/>
            <w:vMerge/>
            <w:tcBorders>
              <w:bottom w:val="single" w:sz="4" w:space="0" w:color="000000"/>
            </w:tcBorders>
          </w:tcPr>
          <w:p w14:paraId="20DEEDB3" w14:textId="77777777" w:rsidR="00635F43" w:rsidRDefault="00635F43" w:rsidP="00130C59">
            <w:pPr>
              <w:spacing w:after="0"/>
              <w:rPr>
                <w:ins w:id="71" w:author="Florin-Catalin Grec" w:date="2021-01-14T21:50:00Z"/>
                <w:rFonts w:ascii="Arial" w:hAnsi="Arial" w:cs="Arial"/>
                <w:sz w:val="18"/>
                <w:szCs w:val="18"/>
              </w:rPr>
            </w:pPr>
          </w:p>
        </w:tc>
      </w:tr>
      <w:tr w:rsidR="00635F43" w14:paraId="7DC1E000" w14:textId="77777777" w:rsidTr="00130C59">
        <w:trPr>
          <w:trHeight w:val="20"/>
          <w:ins w:id="72" w:author="Florin-Catalin Grec" w:date="2021-01-14T21:50:00Z"/>
        </w:trPr>
        <w:tc>
          <w:tcPr>
            <w:tcW w:w="1396" w:type="pct"/>
            <w:vMerge w:val="restart"/>
          </w:tcPr>
          <w:p w14:paraId="0DC58503" w14:textId="77777777" w:rsidR="00635F43" w:rsidRDefault="00635F43" w:rsidP="00130C59">
            <w:pPr>
              <w:spacing w:after="0"/>
              <w:rPr>
                <w:ins w:id="73" w:author="Florin-Catalin Grec" w:date="2021-01-14T21:50:00Z"/>
                <w:rFonts w:ascii="Arial" w:hAnsi="Arial" w:cs="Arial"/>
                <w:sz w:val="18"/>
                <w:szCs w:val="18"/>
              </w:rPr>
            </w:pPr>
            <w:ins w:id="74" w:author="Florin-Catalin Grec" w:date="2021-01-14T21:50:00Z">
              <w:r>
                <w:rPr>
                  <w:rFonts w:ascii="Arial" w:hAnsi="Arial" w:cs="Arial"/>
                  <w:sz w:val="18"/>
                  <w:szCs w:val="18"/>
                </w:rPr>
                <w:t xml:space="preserve">2. Feared events during positioning data transmission </w:t>
              </w:r>
            </w:ins>
          </w:p>
        </w:tc>
        <w:tc>
          <w:tcPr>
            <w:tcW w:w="2134" w:type="pct"/>
            <w:vMerge w:val="restart"/>
          </w:tcPr>
          <w:p w14:paraId="6D8C8054" w14:textId="77777777" w:rsidR="00635F43" w:rsidRDefault="00635F43" w:rsidP="00130C59">
            <w:pPr>
              <w:spacing w:after="0"/>
              <w:rPr>
                <w:ins w:id="75" w:author="Florin-Catalin Grec" w:date="2021-01-14T21:50:00Z"/>
                <w:rFonts w:ascii="Arial" w:hAnsi="Arial" w:cs="Arial"/>
                <w:sz w:val="18"/>
                <w:szCs w:val="18"/>
              </w:rPr>
            </w:pPr>
            <w:ins w:id="76" w:author="Florin-Catalin Grec" w:date="2021-01-14T21:50:00Z">
              <w:r>
                <w:rPr>
                  <w:rFonts w:ascii="Arial" w:hAnsi="Arial" w:cs="Arial"/>
                  <w:sz w:val="18"/>
                  <w:szCs w:val="18"/>
                </w:rPr>
                <w:t>Data integrity faults</w:t>
              </w:r>
            </w:ins>
          </w:p>
        </w:tc>
        <w:tc>
          <w:tcPr>
            <w:tcW w:w="1470" w:type="pct"/>
          </w:tcPr>
          <w:p w14:paraId="42241837" w14:textId="77777777" w:rsidR="00635F43" w:rsidRDefault="00635F43" w:rsidP="00130C59">
            <w:pPr>
              <w:spacing w:after="0"/>
              <w:rPr>
                <w:ins w:id="77" w:author="Florin-Catalin Grec" w:date="2021-01-14T21:50:00Z"/>
                <w:rFonts w:ascii="Arial" w:hAnsi="Arial" w:cs="Arial"/>
                <w:sz w:val="18"/>
                <w:szCs w:val="18"/>
              </w:rPr>
            </w:pPr>
            <w:ins w:id="78" w:author="Florin-Catalin Grec" w:date="2021-01-14T21:50:00Z">
              <w:r>
                <w:rPr>
                  <w:rFonts w:ascii="Arial" w:hAnsi="Arial" w:cs="Arial"/>
                  <w:sz w:val="18"/>
                  <w:szCs w:val="18"/>
                </w:rPr>
                <w:t>Data corruption check, e.g.</w:t>
              </w:r>
            </w:ins>
            <w:customXmlInsRangeStart w:id="79" w:author="Florin-Catalin Grec" w:date="2021-01-14T21:50:00Z"/>
            <w:sdt>
              <w:sdtPr>
                <w:rPr>
                  <w:rFonts w:ascii="Arial" w:hAnsi="Arial" w:cs="Arial"/>
                  <w:sz w:val="18"/>
                  <w:szCs w:val="18"/>
                </w:rPr>
                <w:tag w:val="goog_rdk_1"/>
                <w:id w:val="1061289158"/>
              </w:sdtPr>
              <w:sdtContent>
                <w:customXmlInsRangeEnd w:id="79"/>
                <w:customXmlInsRangeStart w:id="80" w:author="Florin-Catalin Grec" w:date="2021-01-14T21:50:00Z"/>
              </w:sdtContent>
            </w:sdt>
            <w:customXmlInsRangeEnd w:id="80"/>
            <w:ins w:id="81" w:author="Florin-Catalin Grec" w:date="2021-01-14T21:50:00Z">
              <w:r>
                <w:rPr>
                  <w:rFonts w:ascii="Arial" w:hAnsi="Arial" w:cs="Arial"/>
                  <w:sz w:val="18"/>
                  <w:szCs w:val="18"/>
                </w:rPr>
                <w:t xml:space="preserve"> CRC</w:t>
              </w:r>
            </w:ins>
          </w:p>
        </w:tc>
      </w:tr>
      <w:tr w:rsidR="00635F43" w14:paraId="4DAF02A1" w14:textId="77777777" w:rsidTr="00130C59">
        <w:trPr>
          <w:trHeight w:val="20"/>
          <w:ins w:id="82" w:author="Florin-Catalin Grec" w:date="2021-01-14T21:50:00Z"/>
        </w:trPr>
        <w:tc>
          <w:tcPr>
            <w:tcW w:w="1396" w:type="pct"/>
            <w:vMerge/>
          </w:tcPr>
          <w:p w14:paraId="11BB6108" w14:textId="77777777" w:rsidR="00635F43" w:rsidRDefault="00635F43" w:rsidP="00130C59">
            <w:pPr>
              <w:widowControl w:val="0"/>
              <w:spacing w:after="0" w:line="276" w:lineRule="auto"/>
              <w:rPr>
                <w:ins w:id="83" w:author="Florin-Catalin Grec" w:date="2021-01-14T21:50:00Z"/>
                <w:rFonts w:ascii="Arial" w:hAnsi="Arial" w:cs="Arial"/>
                <w:sz w:val="18"/>
                <w:szCs w:val="18"/>
              </w:rPr>
            </w:pPr>
          </w:p>
        </w:tc>
        <w:tc>
          <w:tcPr>
            <w:tcW w:w="2134" w:type="pct"/>
            <w:vMerge/>
          </w:tcPr>
          <w:p w14:paraId="5C861B4A" w14:textId="77777777" w:rsidR="00635F43" w:rsidRDefault="00635F43" w:rsidP="00130C59">
            <w:pPr>
              <w:spacing w:after="0"/>
              <w:rPr>
                <w:ins w:id="84" w:author="Florin-Catalin Grec" w:date="2021-01-14T21:50:00Z"/>
                <w:rFonts w:ascii="Arial" w:hAnsi="Arial" w:cs="Arial"/>
                <w:sz w:val="18"/>
                <w:szCs w:val="18"/>
              </w:rPr>
            </w:pPr>
          </w:p>
        </w:tc>
        <w:tc>
          <w:tcPr>
            <w:tcW w:w="1470" w:type="pct"/>
          </w:tcPr>
          <w:p w14:paraId="1FD1C63E" w14:textId="77777777" w:rsidR="00635F43" w:rsidRDefault="00635F43" w:rsidP="00130C59">
            <w:pPr>
              <w:spacing w:after="0"/>
              <w:rPr>
                <w:ins w:id="85" w:author="Florin-Catalin Grec" w:date="2021-01-14T21:50:00Z"/>
                <w:rFonts w:ascii="Arial" w:hAnsi="Arial" w:cs="Arial"/>
                <w:sz w:val="18"/>
                <w:szCs w:val="18"/>
              </w:rPr>
            </w:pPr>
            <w:ins w:id="86" w:author="Florin-Catalin Grec" w:date="2021-01-14T21:50:00Z">
              <w:r>
                <w:rPr>
                  <w:rFonts w:ascii="Arial" w:hAnsi="Arial" w:cs="Arial"/>
                  <w:sz w:val="18"/>
                  <w:szCs w:val="18"/>
                </w:rPr>
                <w:t>Data Authentication / Signature</w:t>
              </w:r>
            </w:ins>
          </w:p>
        </w:tc>
      </w:tr>
      <w:tr w:rsidR="00635F43" w14:paraId="0E3F5ED4" w14:textId="77777777" w:rsidTr="00130C59">
        <w:trPr>
          <w:trHeight w:val="621"/>
          <w:ins w:id="87" w:author="Florin-Catalin Grec" w:date="2021-01-14T21:50:00Z"/>
        </w:trPr>
        <w:tc>
          <w:tcPr>
            <w:tcW w:w="1396" w:type="pct"/>
            <w:vMerge w:val="restart"/>
          </w:tcPr>
          <w:p w14:paraId="4E04A69D" w14:textId="77777777" w:rsidR="00635F43" w:rsidRDefault="00635F43" w:rsidP="00130C59">
            <w:pPr>
              <w:spacing w:after="0"/>
              <w:rPr>
                <w:ins w:id="88" w:author="Florin-Catalin Grec" w:date="2021-01-14T21:50:00Z"/>
                <w:rFonts w:ascii="Arial" w:hAnsi="Arial" w:cs="Arial"/>
                <w:sz w:val="18"/>
                <w:szCs w:val="18"/>
              </w:rPr>
            </w:pPr>
            <w:ins w:id="89" w:author="Florin-Catalin Grec" w:date="2021-01-14T21:50:00Z">
              <w:r>
                <w:rPr>
                  <w:rFonts w:ascii="Arial" w:hAnsi="Arial" w:cs="Arial"/>
                  <w:sz w:val="18"/>
                  <w:szCs w:val="18"/>
                </w:rPr>
                <w:t xml:space="preserve">3. </w:t>
              </w:r>
            </w:ins>
            <w:customXmlInsRangeStart w:id="90" w:author="Florin-Catalin Grec" w:date="2021-01-14T21:50:00Z"/>
            <w:sdt>
              <w:sdtPr>
                <w:rPr>
                  <w:rFonts w:ascii="Arial" w:hAnsi="Arial" w:cs="Arial"/>
                  <w:sz w:val="18"/>
                  <w:szCs w:val="18"/>
                </w:rPr>
                <w:tag w:val="goog_rdk_2"/>
                <w:id w:val="-1264447975"/>
              </w:sdtPr>
              <w:sdtContent>
                <w:customXmlInsRangeEnd w:id="90"/>
                <w:customXmlInsRangeStart w:id="91" w:author="Florin-Catalin Grec" w:date="2021-01-14T21:50:00Z"/>
              </w:sdtContent>
            </w:sdt>
            <w:customXmlInsRangeEnd w:id="91"/>
            <w:ins w:id="92" w:author="Florin-Catalin Grec" w:date="2021-01-14T21:50:00Z">
              <w:r>
                <w:rPr>
                  <w:rFonts w:ascii="Arial" w:hAnsi="Arial" w:cs="Arial"/>
                  <w:sz w:val="18"/>
                  <w:szCs w:val="18"/>
                </w:rPr>
                <w:t>GNSS feared events</w:t>
              </w:r>
            </w:ins>
          </w:p>
        </w:tc>
        <w:tc>
          <w:tcPr>
            <w:tcW w:w="2134" w:type="pct"/>
          </w:tcPr>
          <w:p w14:paraId="2378C3DB" w14:textId="77777777" w:rsidR="00635F43" w:rsidRDefault="00635F43" w:rsidP="00130C59">
            <w:pPr>
              <w:spacing w:after="0"/>
              <w:rPr>
                <w:ins w:id="93" w:author="Florin-Catalin Grec" w:date="2021-01-14T21:50:00Z"/>
                <w:rFonts w:ascii="Arial" w:hAnsi="Arial" w:cs="Arial"/>
                <w:sz w:val="18"/>
                <w:szCs w:val="18"/>
              </w:rPr>
            </w:pPr>
            <w:ins w:id="94" w:author="Florin-Catalin Grec" w:date="2021-01-14T21:50:00Z">
              <w:r>
                <w:rPr>
                  <w:rFonts w:ascii="Arial" w:hAnsi="Arial" w:cs="Arial"/>
                  <w:sz w:val="18"/>
                  <w:szCs w:val="18"/>
                </w:rPr>
                <w:t>Satellite feared events</w:t>
              </w:r>
            </w:ins>
          </w:p>
          <w:p w14:paraId="6AFE74D5" w14:textId="77777777" w:rsidR="00635F43" w:rsidRDefault="00635F43" w:rsidP="00130C59">
            <w:pPr>
              <w:spacing w:after="0"/>
              <w:rPr>
                <w:ins w:id="95" w:author="Florin-Catalin Grec" w:date="2021-01-14T21:50:00Z"/>
                <w:rFonts w:ascii="Arial" w:hAnsi="Arial" w:cs="Arial"/>
                <w:sz w:val="18"/>
                <w:szCs w:val="18"/>
              </w:rPr>
            </w:pPr>
            <w:ins w:id="96" w:author="Florin-Catalin Grec" w:date="2021-01-14T21:50:00Z">
              <w:r>
                <w:rPr>
                  <w:rFonts w:ascii="Arial" w:hAnsi="Arial" w:cs="Arial"/>
                  <w:sz w:val="18"/>
                  <w:szCs w:val="18"/>
                </w:rPr>
                <w:t>e.g. bad signal-in-space or bad broadcast navigation data</w:t>
              </w:r>
            </w:ins>
          </w:p>
        </w:tc>
        <w:tc>
          <w:tcPr>
            <w:tcW w:w="1470" w:type="pct"/>
          </w:tcPr>
          <w:p w14:paraId="3ED50C23" w14:textId="77777777" w:rsidR="00635F43" w:rsidRDefault="00635F43" w:rsidP="00130C59">
            <w:pPr>
              <w:spacing w:after="0"/>
              <w:rPr>
                <w:ins w:id="97" w:author="Florin-Catalin Grec" w:date="2021-01-14T21:50:00Z"/>
                <w:rFonts w:ascii="Arial" w:hAnsi="Arial" w:cs="Arial"/>
                <w:sz w:val="18"/>
                <w:szCs w:val="18"/>
              </w:rPr>
            </w:pPr>
            <w:ins w:id="98" w:author="Florin-Catalin Grec" w:date="2021-01-14T21:50:00Z">
              <w:r>
                <w:rPr>
                  <w:rFonts w:ascii="Arial" w:hAnsi="Arial" w:cs="Arial"/>
                  <w:sz w:val="18"/>
                  <w:szCs w:val="18"/>
                </w:rPr>
                <w:t>Satellite health or quality flags</w:t>
              </w:r>
            </w:ins>
          </w:p>
        </w:tc>
      </w:tr>
      <w:tr w:rsidR="00635F43" w14:paraId="70939F9E" w14:textId="77777777" w:rsidTr="00130C59">
        <w:trPr>
          <w:trHeight w:val="20"/>
          <w:ins w:id="99" w:author="Florin-Catalin Grec" w:date="2021-01-14T21:50:00Z"/>
        </w:trPr>
        <w:tc>
          <w:tcPr>
            <w:tcW w:w="1396" w:type="pct"/>
            <w:vMerge/>
          </w:tcPr>
          <w:p w14:paraId="3025A2C3" w14:textId="77777777" w:rsidR="00635F43" w:rsidRDefault="00635F43" w:rsidP="00130C59">
            <w:pPr>
              <w:widowControl w:val="0"/>
              <w:spacing w:after="0" w:line="276" w:lineRule="auto"/>
              <w:rPr>
                <w:ins w:id="100" w:author="Florin-Catalin Grec" w:date="2021-01-14T21:50:00Z"/>
                <w:rFonts w:ascii="Arial" w:hAnsi="Arial" w:cs="Arial"/>
                <w:sz w:val="18"/>
                <w:szCs w:val="18"/>
              </w:rPr>
            </w:pPr>
          </w:p>
        </w:tc>
        <w:tc>
          <w:tcPr>
            <w:tcW w:w="2134" w:type="pct"/>
            <w:vMerge w:val="restart"/>
          </w:tcPr>
          <w:p w14:paraId="2EE1F213" w14:textId="77777777" w:rsidR="00635F43" w:rsidRDefault="00635F43" w:rsidP="00130C59">
            <w:pPr>
              <w:spacing w:after="0"/>
              <w:rPr>
                <w:ins w:id="101" w:author="Florin-Catalin Grec" w:date="2021-01-14T21:50:00Z"/>
                <w:rFonts w:ascii="Arial" w:hAnsi="Arial" w:cs="Arial"/>
                <w:sz w:val="18"/>
                <w:szCs w:val="18"/>
              </w:rPr>
            </w:pPr>
            <w:ins w:id="102" w:author="Florin-Catalin Grec" w:date="2021-01-14T21:50:00Z">
              <w:r>
                <w:rPr>
                  <w:rFonts w:ascii="Arial" w:hAnsi="Arial" w:cs="Arial"/>
                  <w:sz w:val="18"/>
                  <w:szCs w:val="18"/>
                </w:rPr>
                <w:t>Atmospheric feared events</w:t>
              </w:r>
            </w:ins>
          </w:p>
        </w:tc>
        <w:tc>
          <w:tcPr>
            <w:tcW w:w="1470" w:type="pct"/>
          </w:tcPr>
          <w:p w14:paraId="2D109793" w14:textId="77777777" w:rsidR="00635F43" w:rsidRDefault="00635F43" w:rsidP="00130C59">
            <w:pPr>
              <w:spacing w:after="0"/>
              <w:rPr>
                <w:ins w:id="103" w:author="Florin-Catalin Grec" w:date="2021-01-14T21:50:00Z"/>
                <w:rFonts w:ascii="Arial" w:hAnsi="Arial" w:cs="Arial"/>
                <w:sz w:val="18"/>
                <w:szCs w:val="18"/>
              </w:rPr>
            </w:pPr>
            <w:ins w:id="104" w:author="Florin-Catalin Grec" w:date="2021-01-14T21:50:00Z">
              <w:r>
                <w:rPr>
                  <w:rFonts w:ascii="Arial" w:hAnsi="Arial" w:cs="Arial"/>
                  <w:sz w:val="18"/>
                  <w:szCs w:val="18"/>
                </w:rPr>
                <w:t>Ionospheric indicator</w:t>
              </w:r>
            </w:ins>
          </w:p>
        </w:tc>
      </w:tr>
      <w:tr w:rsidR="00635F43" w14:paraId="0C6C905D" w14:textId="77777777" w:rsidTr="00130C59">
        <w:trPr>
          <w:trHeight w:val="20"/>
          <w:ins w:id="105" w:author="Florin-Catalin Grec" w:date="2021-01-14T21:50:00Z"/>
        </w:trPr>
        <w:tc>
          <w:tcPr>
            <w:tcW w:w="1396" w:type="pct"/>
            <w:vMerge/>
          </w:tcPr>
          <w:p w14:paraId="6A5F5998" w14:textId="77777777" w:rsidR="00635F43" w:rsidRDefault="00635F43" w:rsidP="00130C59">
            <w:pPr>
              <w:widowControl w:val="0"/>
              <w:spacing w:after="0" w:line="276" w:lineRule="auto"/>
              <w:rPr>
                <w:ins w:id="106" w:author="Florin-Catalin Grec" w:date="2021-01-14T21:50:00Z"/>
                <w:rFonts w:ascii="Arial" w:hAnsi="Arial" w:cs="Arial"/>
                <w:sz w:val="18"/>
                <w:szCs w:val="18"/>
              </w:rPr>
            </w:pPr>
          </w:p>
        </w:tc>
        <w:tc>
          <w:tcPr>
            <w:tcW w:w="2134" w:type="pct"/>
            <w:vMerge/>
          </w:tcPr>
          <w:p w14:paraId="66FD1D51" w14:textId="77777777" w:rsidR="00635F43" w:rsidRDefault="00635F43" w:rsidP="00130C59">
            <w:pPr>
              <w:widowControl w:val="0"/>
              <w:spacing w:after="0" w:line="276" w:lineRule="auto"/>
              <w:rPr>
                <w:ins w:id="107" w:author="Florin-Catalin Grec" w:date="2021-01-14T21:50:00Z"/>
                <w:rFonts w:ascii="Arial" w:hAnsi="Arial" w:cs="Arial"/>
                <w:sz w:val="18"/>
                <w:szCs w:val="18"/>
              </w:rPr>
            </w:pPr>
          </w:p>
        </w:tc>
        <w:tc>
          <w:tcPr>
            <w:tcW w:w="1470" w:type="pct"/>
          </w:tcPr>
          <w:p w14:paraId="175AAB5B" w14:textId="77777777" w:rsidR="00635F43" w:rsidRDefault="00635F43" w:rsidP="00130C59">
            <w:pPr>
              <w:spacing w:after="0"/>
              <w:rPr>
                <w:ins w:id="108" w:author="Florin-Catalin Grec" w:date="2021-01-14T21:50:00Z"/>
                <w:rFonts w:ascii="Arial" w:hAnsi="Arial" w:cs="Arial"/>
                <w:sz w:val="18"/>
                <w:szCs w:val="18"/>
              </w:rPr>
            </w:pPr>
            <w:ins w:id="109" w:author="Florin-Catalin Grec" w:date="2021-01-14T21:50:00Z">
              <w:r>
                <w:rPr>
                  <w:rFonts w:ascii="Arial" w:hAnsi="Arial" w:cs="Arial"/>
                  <w:sz w:val="18"/>
                  <w:szCs w:val="18"/>
                </w:rPr>
                <w:t>Tropospheric indicator</w:t>
              </w:r>
            </w:ins>
          </w:p>
        </w:tc>
      </w:tr>
      <w:tr w:rsidR="00635F43" w14:paraId="0486EB32" w14:textId="77777777" w:rsidTr="00130C59">
        <w:trPr>
          <w:trHeight w:val="1181"/>
          <w:ins w:id="110" w:author="Florin-Catalin Grec" w:date="2021-01-14T21:50:00Z"/>
        </w:trPr>
        <w:tc>
          <w:tcPr>
            <w:tcW w:w="1396" w:type="pct"/>
            <w:vMerge/>
          </w:tcPr>
          <w:p w14:paraId="3BEAEC25" w14:textId="77777777" w:rsidR="00635F43" w:rsidRDefault="00635F43" w:rsidP="00130C59">
            <w:pPr>
              <w:widowControl w:val="0"/>
              <w:spacing w:after="0" w:line="276" w:lineRule="auto"/>
              <w:rPr>
                <w:ins w:id="111" w:author="Florin-Catalin Grec" w:date="2021-01-14T21:50:00Z"/>
                <w:rFonts w:ascii="Arial" w:hAnsi="Arial" w:cs="Arial"/>
                <w:sz w:val="18"/>
                <w:szCs w:val="18"/>
              </w:rPr>
            </w:pPr>
          </w:p>
        </w:tc>
        <w:tc>
          <w:tcPr>
            <w:tcW w:w="2134" w:type="pct"/>
          </w:tcPr>
          <w:p w14:paraId="3E720F4C" w14:textId="77777777" w:rsidR="00635F43" w:rsidRDefault="00635F43" w:rsidP="00130C59">
            <w:pPr>
              <w:spacing w:after="0"/>
              <w:rPr>
                <w:ins w:id="112" w:author="Florin-Catalin Grec" w:date="2021-01-14T21:50:00Z"/>
                <w:rFonts w:ascii="Arial" w:hAnsi="Arial" w:cs="Arial"/>
                <w:sz w:val="18"/>
                <w:szCs w:val="18"/>
              </w:rPr>
            </w:pPr>
            <w:ins w:id="113" w:author="Florin-Catalin Grec" w:date="2021-01-14T21:50:00Z">
              <w:r>
                <w:rPr>
                  <w:rFonts w:ascii="Arial" w:hAnsi="Arial" w:cs="Arial"/>
                  <w:sz w:val="18"/>
                  <w:szCs w:val="18"/>
                </w:rPr>
                <w:t>Local Environment feared events, e.g. Multipath, Spoofing, Interference</w:t>
              </w:r>
            </w:ins>
          </w:p>
        </w:tc>
        <w:tc>
          <w:tcPr>
            <w:tcW w:w="1470" w:type="pct"/>
          </w:tcPr>
          <w:p w14:paraId="38C1B7DE" w14:textId="7510CCC6" w:rsidR="00635F43" w:rsidRPr="00635F43" w:rsidRDefault="00635F43" w:rsidP="00130C59">
            <w:pPr>
              <w:spacing w:after="0"/>
              <w:rPr>
                <w:ins w:id="114" w:author="Florin-Catalin Grec" w:date="2021-01-14T21:50:00Z"/>
                <w:rFonts w:ascii="Arial" w:hAnsi="Arial" w:cs="Arial"/>
                <w:strike/>
                <w:sz w:val="18"/>
                <w:szCs w:val="18"/>
                <w:rPrChange w:id="115" w:author="Florin-Catalin Grec" w:date="2021-01-14T21:51:00Z">
                  <w:rPr>
                    <w:ins w:id="116" w:author="Florin-Catalin Grec" w:date="2021-01-14T21:50:00Z"/>
                    <w:rFonts w:ascii="Arial" w:hAnsi="Arial" w:cs="Arial"/>
                    <w:sz w:val="18"/>
                    <w:szCs w:val="18"/>
                  </w:rPr>
                </w:rPrChange>
              </w:rPr>
            </w:pPr>
            <w:ins w:id="117" w:author="Florin-Catalin Grec" w:date="2021-01-14T21:50:00Z">
              <w:r w:rsidRPr="00635F43">
                <w:rPr>
                  <w:rFonts w:ascii="Arial" w:hAnsi="Arial" w:cs="Arial"/>
                  <w:strike/>
                  <w:sz w:val="18"/>
                  <w:szCs w:val="18"/>
                  <w:rPrChange w:id="118" w:author="Florin-Catalin Grec" w:date="2021-01-14T21:51:00Z">
                    <w:rPr>
                      <w:rFonts w:ascii="Arial" w:hAnsi="Arial" w:cs="Arial"/>
                      <w:sz w:val="18"/>
                      <w:szCs w:val="18"/>
                    </w:rPr>
                  </w:rPrChange>
                </w:rPr>
                <w:t>FFS</w:t>
              </w:r>
            </w:ins>
          </w:p>
          <w:p w14:paraId="7AB790A5" w14:textId="77777777" w:rsidR="00635F43" w:rsidRDefault="00635F43" w:rsidP="00130C59">
            <w:pPr>
              <w:spacing w:after="0"/>
              <w:rPr>
                <w:ins w:id="119" w:author="Florin-Catalin Grec" w:date="2021-01-14T21:50:00Z"/>
                <w:rFonts w:ascii="Arial" w:hAnsi="Arial" w:cs="Arial"/>
                <w:sz w:val="18"/>
                <w:szCs w:val="18"/>
              </w:rPr>
            </w:pPr>
            <w:ins w:id="120" w:author="Florin-Catalin Grec" w:date="2021-01-14T21:50:00Z">
              <w:r>
                <w:rPr>
                  <w:rFonts w:ascii="Arial" w:hAnsi="Arial" w:cs="Arial"/>
                  <w:sz w:val="18"/>
                  <w:szCs w:val="18"/>
                </w:rPr>
                <w:t>Cross-check GNSS position with RAT-depedent positon</w:t>
              </w:r>
            </w:ins>
          </w:p>
          <w:p w14:paraId="6F34F157" w14:textId="77777777" w:rsidR="00635F43" w:rsidRDefault="00635F43" w:rsidP="00130C59">
            <w:pPr>
              <w:spacing w:after="0"/>
              <w:rPr>
                <w:ins w:id="121" w:author="Florin-Catalin Grec" w:date="2021-01-14T21:50:00Z"/>
                <w:rFonts w:ascii="Arial" w:hAnsi="Arial" w:cs="Arial"/>
                <w:sz w:val="18"/>
                <w:szCs w:val="18"/>
              </w:rPr>
            </w:pPr>
          </w:p>
          <w:p w14:paraId="5D1B89EB" w14:textId="77777777" w:rsidR="00635F43" w:rsidRDefault="00635F43" w:rsidP="00130C59">
            <w:pPr>
              <w:spacing w:after="0"/>
              <w:rPr>
                <w:ins w:id="122" w:author="Florin-Catalin Grec" w:date="2021-01-14T21:50:00Z"/>
                <w:rFonts w:ascii="Arial" w:hAnsi="Arial" w:cs="Arial"/>
                <w:sz w:val="18"/>
                <w:szCs w:val="18"/>
              </w:rPr>
            </w:pPr>
            <w:ins w:id="123" w:author="Florin-Catalin Grec" w:date="2021-01-14T21:50:00Z">
              <w:r>
                <w:rPr>
                  <w:rFonts w:ascii="Arial" w:hAnsi="Arial" w:cs="Arial"/>
                  <w:sz w:val="18"/>
                  <w:szCs w:val="18"/>
                </w:rPr>
                <w:t>Assistance information: Trustable time reference, Data Authentication / Signature</w:t>
              </w:r>
            </w:ins>
          </w:p>
        </w:tc>
      </w:tr>
      <w:tr w:rsidR="00635F43" w14:paraId="44447A1A" w14:textId="77777777" w:rsidTr="00130C59">
        <w:trPr>
          <w:trHeight w:val="20"/>
          <w:ins w:id="124" w:author="Florin-Catalin Grec" w:date="2021-01-14T21:50:00Z"/>
        </w:trPr>
        <w:tc>
          <w:tcPr>
            <w:tcW w:w="1396" w:type="pct"/>
            <w:vMerge w:val="restart"/>
          </w:tcPr>
          <w:p w14:paraId="46F98314" w14:textId="77777777" w:rsidR="00635F43" w:rsidRDefault="00635F43" w:rsidP="00130C59">
            <w:pPr>
              <w:spacing w:after="0"/>
              <w:rPr>
                <w:ins w:id="125" w:author="Florin-Catalin Grec" w:date="2021-01-14T21:50:00Z"/>
                <w:rFonts w:ascii="Arial" w:hAnsi="Arial" w:cs="Arial"/>
                <w:sz w:val="18"/>
                <w:szCs w:val="18"/>
              </w:rPr>
            </w:pPr>
            <w:ins w:id="126" w:author="Florin-Catalin Grec" w:date="2021-01-14T21:50:00Z">
              <w:r>
                <w:rPr>
                  <w:rFonts w:ascii="Arial" w:hAnsi="Arial" w:cs="Arial"/>
                  <w:sz w:val="18"/>
                  <w:szCs w:val="18"/>
                </w:rPr>
                <w:t>4. UE feared events</w:t>
              </w:r>
            </w:ins>
          </w:p>
        </w:tc>
        <w:tc>
          <w:tcPr>
            <w:tcW w:w="2134" w:type="pct"/>
          </w:tcPr>
          <w:p w14:paraId="6D266CA8" w14:textId="77777777" w:rsidR="00635F43" w:rsidRDefault="00635F43" w:rsidP="00130C59">
            <w:pPr>
              <w:spacing w:after="0"/>
              <w:rPr>
                <w:ins w:id="127" w:author="Florin-Catalin Grec" w:date="2021-01-14T21:50:00Z"/>
                <w:rFonts w:ascii="Arial" w:hAnsi="Arial" w:cs="Arial"/>
                <w:sz w:val="18"/>
                <w:szCs w:val="18"/>
              </w:rPr>
            </w:pPr>
            <w:ins w:id="128" w:author="Florin-Catalin Grec" w:date="2021-01-14T21:50:00Z">
              <w:r>
                <w:rPr>
                  <w:rFonts w:ascii="Arial" w:hAnsi="Arial" w:cs="Arial"/>
                  <w:sz w:val="18"/>
                  <w:szCs w:val="18"/>
                </w:rPr>
                <w:t>GNSS receiver measurement error</w:t>
              </w:r>
            </w:ins>
          </w:p>
        </w:tc>
        <w:tc>
          <w:tcPr>
            <w:tcW w:w="1470" w:type="pct"/>
          </w:tcPr>
          <w:p w14:paraId="7623536D" w14:textId="77777777" w:rsidR="00635F43" w:rsidRDefault="00635F43" w:rsidP="00130C59">
            <w:pPr>
              <w:spacing w:after="0"/>
              <w:rPr>
                <w:ins w:id="129" w:author="Florin-Catalin Grec" w:date="2021-01-14T21:50:00Z"/>
                <w:rFonts w:ascii="Arial" w:hAnsi="Arial" w:cs="Arial"/>
                <w:sz w:val="18"/>
                <w:szCs w:val="18"/>
              </w:rPr>
            </w:pPr>
            <w:ins w:id="130" w:author="Florin-Catalin Grec" w:date="2021-01-14T21:50:00Z">
              <w:r>
                <w:rPr>
                  <w:rFonts w:ascii="Arial" w:hAnsi="Arial" w:cs="Arial"/>
                  <w:sz w:val="18"/>
                  <w:szCs w:val="18"/>
                </w:rPr>
                <w:t>FFS</w:t>
              </w:r>
            </w:ins>
          </w:p>
        </w:tc>
      </w:tr>
      <w:tr w:rsidR="00635F43" w14:paraId="3742B3FB" w14:textId="77777777" w:rsidTr="00130C59">
        <w:trPr>
          <w:trHeight w:val="20"/>
          <w:ins w:id="131" w:author="Florin-Catalin Grec" w:date="2021-01-14T21:50:00Z"/>
        </w:trPr>
        <w:tc>
          <w:tcPr>
            <w:tcW w:w="1396" w:type="pct"/>
            <w:vMerge/>
          </w:tcPr>
          <w:p w14:paraId="120D1AE1" w14:textId="77777777" w:rsidR="00635F43" w:rsidRDefault="00635F43" w:rsidP="00130C59">
            <w:pPr>
              <w:widowControl w:val="0"/>
              <w:spacing w:after="0" w:line="276" w:lineRule="auto"/>
              <w:rPr>
                <w:ins w:id="132" w:author="Florin-Catalin Grec" w:date="2021-01-14T21:50:00Z"/>
                <w:rFonts w:ascii="Arial" w:hAnsi="Arial" w:cs="Arial"/>
                <w:sz w:val="18"/>
                <w:szCs w:val="18"/>
              </w:rPr>
            </w:pPr>
          </w:p>
        </w:tc>
        <w:tc>
          <w:tcPr>
            <w:tcW w:w="2134" w:type="pct"/>
          </w:tcPr>
          <w:p w14:paraId="1BCCDEA4" w14:textId="77777777" w:rsidR="00635F43" w:rsidRDefault="00635F43" w:rsidP="00130C59">
            <w:pPr>
              <w:spacing w:after="0"/>
              <w:rPr>
                <w:ins w:id="133" w:author="Florin-Catalin Grec" w:date="2021-01-14T21:50:00Z"/>
                <w:rFonts w:ascii="Arial" w:hAnsi="Arial" w:cs="Arial"/>
                <w:sz w:val="18"/>
                <w:szCs w:val="18"/>
              </w:rPr>
            </w:pPr>
            <w:ins w:id="134" w:author="Florin-Catalin Grec" w:date="2021-01-14T21:50:00Z">
              <w:r>
                <w:rPr>
                  <w:rFonts w:ascii="Arial" w:hAnsi="Arial" w:cs="Arial"/>
                  <w:sz w:val="18"/>
                  <w:szCs w:val="18"/>
                </w:rPr>
                <w:t>Hardware faults</w:t>
              </w:r>
            </w:ins>
          </w:p>
        </w:tc>
        <w:tc>
          <w:tcPr>
            <w:tcW w:w="1470" w:type="pct"/>
          </w:tcPr>
          <w:p w14:paraId="1D85F633" w14:textId="77777777" w:rsidR="00635F43" w:rsidRDefault="00635F43" w:rsidP="00130C59">
            <w:pPr>
              <w:spacing w:after="0"/>
              <w:rPr>
                <w:ins w:id="135" w:author="Florin-Catalin Grec" w:date="2021-01-14T21:50:00Z"/>
                <w:rFonts w:ascii="Arial" w:hAnsi="Arial" w:cs="Arial"/>
                <w:sz w:val="18"/>
                <w:szCs w:val="18"/>
              </w:rPr>
            </w:pPr>
            <w:ins w:id="136" w:author="Florin-Catalin Grec" w:date="2021-01-14T21:50:00Z">
              <w:r>
                <w:rPr>
                  <w:rFonts w:ascii="Arial" w:hAnsi="Arial" w:cs="Arial"/>
                  <w:sz w:val="18"/>
                  <w:szCs w:val="18"/>
                </w:rPr>
                <w:t>*</w:t>
              </w:r>
            </w:ins>
          </w:p>
        </w:tc>
      </w:tr>
      <w:tr w:rsidR="00635F43" w14:paraId="3AAE958D" w14:textId="77777777" w:rsidTr="00130C59">
        <w:trPr>
          <w:trHeight w:val="20"/>
          <w:ins w:id="137" w:author="Florin-Catalin Grec" w:date="2021-01-14T21:50:00Z"/>
        </w:trPr>
        <w:tc>
          <w:tcPr>
            <w:tcW w:w="1396" w:type="pct"/>
            <w:vMerge/>
          </w:tcPr>
          <w:p w14:paraId="14FF7988" w14:textId="77777777" w:rsidR="00635F43" w:rsidRDefault="00635F43" w:rsidP="00130C59">
            <w:pPr>
              <w:widowControl w:val="0"/>
              <w:spacing w:after="0" w:line="276" w:lineRule="auto"/>
              <w:rPr>
                <w:ins w:id="138" w:author="Florin-Catalin Grec" w:date="2021-01-14T21:50:00Z"/>
                <w:rFonts w:ascii="Arial" w:hAnsi="Arial" w:cs="Arial"/>
                <w:sz w:val="18"/>
                <w:szCs w:val="18"/>
              </w:rPr>
            </w:pPr>
          </w:p>
        </w:tc>
        <w:tc>
          <w:tcPr>
            <w:tcW w:w="2134" w:type="pct"/>
          </w:tcPr>
          <w:p w14:paraId="27E6059D" w14:textId="77777777" w:rsidR="00635F43" w:rsidRDefault="00635F43" w:rsidP="00130C59">
            <w:pPr>
              <w:spacing w:after="0"/>
              <w:rPr>
                <w:ins w:id="139" w:author="Florin-Catalin Grec" w:date="2021-01-14T21:50:00Z"/>
                <w:rFonts w:ascii="Arial" w:hAnsi="Arial" w:cs="Arial"/>
                <w:sz w:val="18"/>
                <w:szCs w:val="18"/>
              </w:rPr>
            </w:pPr>
            <w:ins w:id="140" w:author="Florin-Catalin Grec" w:date="2021-01-14T21:50:00Z">
              <w:r>
                <w:rPr>
                  <w:rFonts w:ascii="Arial" w:hAnsi="Arial" w:cs="Arial"/>
                  <w:sz w:val="18"/>
                  <w:szCs w:val="18"/>
                </w:rPr>
                <w:t>Software faults</w:t>
              </w:r>
            </w:ins>
          </w:p>
        </w:tc>
        <w:tc>
          <w:tcPr>
            <w:tcW w:w="1470" w:type="pct"/>
          </w:tcPr>
          <w:p w14:paraId="3E721C25" w14:textId="77777777" w:rsidR="00635F43" w:rsidRDefault="00635F43" w:rsidP="00130C59">
            <w:pPr>
              <w:spacing w:after="0"/>
              <w:rPr>
                <w:ins w:id="141" w:author="Florin-Catalin Grec" w:date="2021-01-14T21:50:00Z"/>
                <w:rFonts w:ascii="Arial" w:hAnsi="Arial" w:cs="Arial"/>
                <w:sz w:val="18"/>
                <w:szCs w:val="18"/>
              </w:rPr>
            </w:pPr>
            <w:ins w:id="142" w:author="Florin-Catalin Grec" w:date="2021-01-14T21:50:00Z">
              <w:r>
                <w:rPr>
                  <w:rFonts w:ascii="Arial" w:hAnsi="Arial" w:cs="Arial"/>
                  <w:sz w:val="18"/>
                  <w:szCs w:val="18"/>
                </w:rPr>
                <w:t>*</w:t>
              </w:r>
            </w:ins>
          </w:p>
        </w:tc>
      </w:tr>
      <w:tr w:rsidR="00635F43" w14:paraId="4C1CD683" w14:textId="77777777" w:rsidTr="00130C59">
        <w:trPr>
          <w:trHeight w:val="20"/>
          <w:ins w:id="143" w:author="Florin-Catalin Grec" w:date="2021-01-14T21:50:00Z"/>
        </w:trPr>
        <w:tc>
          <w:tcPr>
            <w:tcW w:w="1396" w:type="pct"/>
            <w:vMerge w:val="restart"/>
          </w:tcPr>
          <w:p w14:paraId="56AC2175" w14:textId="77777777" w:rsidR="00635F43" w:rsidRDefault="00635F43" w:rsidP="00130C59">
            <w:pPr>
              <w:widowControl w:val="0"/>
              <w:spacing w:after="0" w:line="276" w:lineRule="auto"/>
              <w:rPr>
                <w:ins w:id="144" w:author="Florin-Catalin Grec" w:date="2021-01-14T21:50:00Z"/>
                <w:rFonts w:ascii="Arial" w:hAnsi="Arial" w:cs="Arial"/>
                <w:sz w:val="18"/>
                <w:szCs w:val="18"/>
              </w:rPr>
            </w:pPr>
            <w:ins w:id="145" w:author="Florin-Catalin Grec" w:date="2021-01-14T21:50:00Z">
              <w:r>
                <w:rPr>
                  <w:rFonts w:ascii="Arial" w:hAnsi="Arial" w:cs="Arial"/>
                  <w:sz w:val="18"/>
                  <w:szCs w:val="18"/>
                </w:rPr>
                <w:t>5. LMF feared events</w:t>
              </w:r>
            </w:ins>
          </w:p>
        </w:tc>
        <w:tc>
          <w:tcPr>
            <w:tcW w:w="2134" w:type="pct"/>
          </w:tcPr>
          <w:p w14:paraId="248C5A2D" w14:textId="77777777" w:rsidR="00635F43" w:rsidRDefault="00635F43" w:rsidP="00130C59">
            <w:pPr>
              <w:spacing w:after="0"/>
              <w:rPr>
                <w:ins w:id="146" w:author="Florin-Catalin Grec" w:date="2021-01-14T21:50:00Z"/>
                <w:rFonts w:ascii="Arial" w:hAnsi="Arial" w:cs="Arial"/>
                <w:sz w:val="18"/>
                <w:szCs w:val="18"/>
              </w:rPr>
            </w:pPr>
            <w:ins w:id="147" w:author="Florin-Catalin Grec" w:date="2021-01-14T21:50:00Z">
              <w:r>
                <w:rPr>
                  <w:rFonts w:ascii="Arial" w:hAnsi="Arial" w:cs="Arial"/>
                  <w:sz w:val="18"/>
                  <w:szCs w:val="18"/>
                </w:rPr>
                <w:t>Hardware faults</w:t>
              </w:r>
            </w:ins>
          </w:p>
        </w:tc>
        <w:tc>
          <w:tcPr>
            <w:tcW w:w="1470" w:type="pct"/>
          </w:tcPr>
          <w:p w14:paraId="376C2D91" w14:textId="77777777" w:rsidR="00635F43" w:rsidRDefault="00635F43" w:rsidP="00130C59">
            <w:pPr>
              <w:spacing w:after="0"/>
              <w:rPr>
                <w:ins w:id="148" w:author="Florin-Catalin Grec" w:date="2021-01-14T21:50:00Z"/>
                <w:rFonts w:ascii="Arial" w:hAnsi="Arial" w:cs="Arial"/>
                <w:sz w:val="18"/>
                <w:szCs w:val="18"/>
              </w:rPr>
            </w:pPr>
            <w:ins w:id="149" w:author="Florin-Catalin Grec" w:date="2021-01-14T21:50:00Z">
              <w:r>
                <w:rPr>
                  <w:rFonts w:ascii="Arial" w:hAnsi="Arial" w:cs="Arial"/>
                  <w:sz w:val="18"/>
                  <w:szCs w:val="18"/>
                </w:rPr>
                <w:t>*</w:t>
              </w:r>
            </w:ins>
          </w:p>
        </w:tc>
      </w:tr>
      <w:tr w:rsidR="00635F43" w14:paraId="47200D42" w14:textId="77777777" w:rsidTr="00130C59">
        <w:trPr>
          <w:trHeight w:val="20"/>
          <w:ins w:id="150" w:author="Florin-Catalin Grec" w:date="2021-01-14T21:50:00Z"/>
        </w:trPr>
        <w:tc>
          <w:tcPr>
            <w:tcW w:w="1396" w:type="pct"/>
            <w:vMerge/>
          </w:tcPr>
          <w:p w14:paraId="095E3A55" w14:textId="77777777" w:rsidR="00635F43" w:rsidRDefault="00635F43" w:rsidP="00130C59">
            <w:pPr>
              <w:widowControl w:val="0"/>
              <w:spacing w:after="0" w:line="276" w:lineRule="auto"/>
              <w:rPr>
                <w:ins w:id="151" w:author="Florin-Catalin Grec" w:date="2021-01-14T21:50:00Z"/>
                <w:rFonts w:ascii="Arial" w:hAnsi="Arial" w:cs="Arial"/>
                <w:sz w:val="18"/>
                <w:szCs w:val="18"/>
              </w:rPr>
            </w:pPr>
          </w:p>
        </w:tc>
        <w:tc>
          <w:tcPr>
            <w:tcW w:w="2134" w:type="pct"/>
          </w:tcPr>
          <w:p w14:paraId="7EF08114" w14:textId="77777777" w:rsidR="00635F43" w:rsidRDefault="00635F43" w:rsidP="00130C59">
            <w:pPr>
              <w:spacing w:after="0"/>
              <w:rPr>
                <w:ins w:id="152" w:author="Florin-Catalin Grec" w:date="2021-01-14T21:50:00Z"/>
                <w:rFonts w:ascii="Arial" w:hAnsi="Arial" w:cs="Arial"/>
                <w:sz w:val="18"/>
                <w:szCs w:val="18"/>
              </w:rPr>
            </w:pPr>
            <w:ins w:id="153" w:author="Florin-Catalin Grec" w:date="2021-01-14T21:50:00Z">
              <w:r>
                <w:rPr>
                  <w:rFonts w:ascii="Arial" w:hAnsi="Arial" w:cs="Arial"/>
                  <w:sz w:val="18"/>
                  <w:szCs w:val="18"/>
                </w:rPr>
                <w:t>Software faults</w:t>
              </w:r>
            </w:ins>
          </w:p>
        </w:tc>
        <w:tc>
          <w:tcPr>
            <w:tcW w:w="1470" w:type="pct"/>
          </w:tcPr>
          <w:p w14:paraId="6B94D0ED" w14:textId="77777777" w:rsidR="00635F43" w:rsidRDefault="00635F43" w:rsidP="00130C59">
            <w:pPr>
              <w:spacing w:after="0"/>
              <w:rPr>
                <w:ins w:id="154" w:author="Florin-Catalin Grec" w:date="2021-01-14T21:50:00Z"/>
                <w:rFonts w:ascii="Arial" w:hAnsi="Arial" w:cs="Arial"/>
                <w:sz w:val="18"/>
                <w:szCs w:val="18"/>
              </w:rPr>
            </w:pPr>
            <w:ins w:id="155" w:author="Florin-Catalin Grec" w:date="2021-01-14T21:50:00Z">
              <w:r>
                <w:rPr>
                  <w:rFonts w:ascii="Arial" w:hAnsi="Arial" w:cs="Arial"/>
                  <w:sz w:val="18"/>
                  <w:szCs w:val="18"/>
                </w:rPr>
                <w:t>*</w:t>
              </w:r>
            </w:ins>
          </w:p>
        </w:tc>
      </w:tr>
    </w:tbl>
    <w:p w14:paraId="33A96BE1" w14:textId="77777777" w:rsidR="00635F43" w:rsidRDefault="00635F43" w:rsidP="00635F43">
      <w:pPr>
        <w:rPr>
          <w:ins w:id="156" w:author="Florin-Catalin Grec" w:date="2021-01-14T21:50:00Z"/>
        </w:rPr>
      </w:pPr>
    </w:p>
    <w:p w14:paraId="059C547C" w14:textId="77777777" w:rsidR="00635F43" w:rsidRDefault="00635F43" w:rsidP="00635F43">
      <w:pPr>
        <w:jc w:val="center"/>
        <w:rPr>
          <w:ins w:id="157" w:author="Florin-Catalin Grec" w:date="2021-01-14T21:50:00Z"/>
          <w:b/>
        </w:rPr>
      </w:pPr>
      <w:ins w:id="158" w:author="Florin-Catalin Grec" w:date="2021-01-14T21:50:00Z">
        <w:r>
          <w:rPr>
            <w:b/>
          </w:rPr>
          <w:t>Figure 9.4.1.1: Simplified relationship between the positioning integrity feared event categories and the 3GPP positioning architecture. Refer to [21] for a detailed description of the UE positioning architecture.</w:t>
        </w:r>
      </w:ins>
    </w:p>
    <w:p w14:paraId="5961BFEF" w14:textId="77777777" w:rsidR="00635F43" w:rsidRPr="00635F43" w:rsidRDefault="00635F43" w:rsidP="00635F43">
      <w:pPr>
        <w:jc w:val="center"/>
        <w:rPr>
          <w:ins w:id="159" w:author="Florin-Catalin Grec" w:date="2021-01-14T21:50:00Z"/>
        </w:rPr>
      </w:pPr>
      <w:ins w:id="160" w:author="Florin-Catalin Grec" w:date="2021-01-14T21:50:00Z">
        <w:r>
          <w:rPr>
            <w:noProof/>
            <w:lang w:eastAsia="en-GB"/>
          </w:rPr>
          <w:drawing>
            <wp:inline distT="0" distB="0" distL="0" distR="0" wp14:anchorId="160D1815" wp14:editId="0F619275">
              <wp:extent cx="4078860" cy="2189018"/>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098283" cy="2199442"/>
                      </a:xfrm>
                      <a:prstGeom prst="rect">
                        <a:avLst/>
                      </a:prstGeom>
                    </pic:spPr>
                  </pic:pic>
                </a:graphicData>
              </a:graphic>
            </wp:inline>
          </w:drawing>
        </w:r>
      </w:ins>
    </w:p>
    <w:p w14:paraId="60ACD5B1" w14:textId="77777777" w:rsidR="00635F43" w:rsidRPr="00635F43" w:rsidRDefault="00635F43" w:rsidP="00A2724B">
      <w:pPr>
        <w:pStyle w:val="EditorsNote"/>
        <w:rPr>
          <w:rFonts w:eastAsia="DengXian" w:hint="eastAsia"/>
          <w:lang w:eastAsia="zh-CN"/>
          <w:rPrChange w:id="161" w:author="Florin-Catalin Grec" w:date="2021-01-14T21:50:00Z">
            <w:rPr/>
          </w:rPrChange>
        </w:rPr>
      </w:pPr>
    </w:p>
    <w:p w14:paraId="3B487C86" w14:textId="77777777" w:rsidR="00A2724B" w:rsidRDefault="00A2724B" w:rsidP="00A2724B">
      <w:pPr>
        <w:spacing w:before="60" w:after="0"/>
        <w:jc w:val="center"/>
        <w:rPr>
          <w:rFonts w:ascii="Arial" w:eastAsia="SimSun" w:hAnsi="Arial" w:cs="Arial"/>
          <w:b/>
          <w:bCs/>
          <w:sz w:val="18"/>
          <w:lang w:eastAsia="zh-CN"/>
        </w:rPr>
      </w:pPr>
    </w:p>
    <w:p w14:paraId="273AE81A" w14:textId="77777777" w:rsidR="00635F43" w:rsidRPr="00BA014D" w:rsidRDefault="00635F43" w:rsidP="00635F43">
      <w:pPr>
        <w:overflowPunct/>
        <w:snapToGrid w:val="0"/>
        <w:spacing w:after="80"/>
        <w:jc w:val="both"/>
        <w:textAlignment w:val="auto"/>
        <w:rPr>
          <w:rFonts w:eastAsia="SimSun"/>
          <w:sz w:val="22"/>
          <w:szCs w:val="22"/>
          <w:lang w:eastAsia="zh-CN"/>
        </w:rPr>
      </w:pPr>
      <w:r>
        <w:rPr>
          <w:sz w:val="24"/>
          <w:szCs w:val="24"/>
        </w:rPr>
        <w:t>--------------------------------------------- End Text Proposal --------------------------------------------</w:t>
      </w:r>
    </w:p>
    <w:p w14:paraId="6FFBBAD1" w14:textId="651E6B32" w:rsidR="00635F43" w:rsidRDefault="00635F43" w:rsidP="00A2724B">
      <w:pPr>
        <w:rPr>
          <w:lang w:val="en-US"/>
        </w:rPr>
      </w:pPr>
    </w:p>
    <w:p w14:paraId="5B033D98" w14:textId="2444A877" w:rsidR="00635F43" w:rsidRPr="00635F43" w:rsidRDefault="00635F43" w:rsidP="00635F43">
      <w:pPr>
        <w:overflowPunct/>
        <w:snapToGrid w:val="0"/>
        <w:spacing w:after="80"/>
        <w:jc w:val="both"/>
        <w:textAlignment w:val="auto"/>
        <w:rPr>
          <w:rFonts w:eastAsia="SimSun"/>
          <w:sz w:val="22"/>
          <w:szCs w:val="22"/>
          <w:lang w:eastAsia="zh-CN"/>
        </w:rPr>
      </w:pPr>
      <w:r>
        <w:rPr>
          <w:sz w:val="24"/>
          <w:szCs w:val="24"/>
        </w:rPr>
        <w:t>--------------------------------------------- Start Text Proposal -------------------------------------------</w:t>
      </w:r>
    </w:p>
    <w:p w14:paraId="5881B56C" w14:textId="77777777" w:rsidR="00635F43" w:rsidRPr="003850DD" w:rsidRDefault="00635F43" w:rsidP="00635F43">
      <w:pPr>
        <w:pStyle w:val="Heading5"/>
        <w:numPr>
          <w:ilvl w:val="0"/>
          <w:numId w:val="0"/>
        </w:numPr>
        <w:ind w:left="1008" w:hanging="1008"/>
        <w:rPr>
          <w:ins w:id="162" w:author="Florin-Catalin Grec" w:date="2021-01-14T21:51:00Z"/>
        </w:rPr>
      </w:pPr>
      <w:ins w:id="163" w:author="Florin-Catalin Grec" w:date="2021-01-14T21:51:00Z">
        <w:r>
          <w:t>9.4.1.1.2</w:t>
        </w:r>
        <w:r w:rsidRPr="003850DD">
          <w:t xml:space="preserve"> </w:t>
        </w:r>
        <w:r>
          <w:t xml:space="preserve">Uncertainty of the ranging measurement </w:t>
        </w:r>
      </w:ins>
    </w:p>
    <w:p w14:paraId="0319DF5B" w14:textId="77777777" w:rsidR="00635F43" w:rsidRDefault="00635F43" w:rsidP="00635F43">
      <w:pPr>
        <w:overflowPunct/>
        <w:snapToGrid w:val="0"/>
        <w:spacing w:after="120"/>
        <w:jc w:val="both"/>
        <w:textAlignment w:val="auto"/>
        <w:rPr>
          <w:ins w:id="164" w:author="Florin-Catalin Grec" w:date="2021-01-14T21:51:00Z"/>
          <w:rFonts w:eastAsia="SimSun"/>
          <w:kern w:val="2"/>
          <w:sz w:val="22"/>
          <w:szCs w:val="22"/>
          <w:lang w:eastAsia="zh-CN"/>
        </w:rPr>
      </w:pPr>
      <w:ins w:id="165" w:author="Florin-Catalin Grec" w:date="2021-01-14T21:51:00Z">
        <w:r>
          <w:rPr>
            <w:rFonts w:eastAsia="SimSun"/>
            <w:kern w:val="2"/>
            <w:sz w:val="22"/>
            <w:szCs w:val="22"/>
            <w:lang w:eastAsia="zh-CN"/>
          </w:rPr>
          <w:t>T</w:t>
        </w:r>
        <w:r w:rsidRPr="00D66E16">
          <w:rPr>
            <w:rFonts w:eastAsia="SimSun"/>
            <w:kern w:val="2"/>
            <w:sz w:val="22"/>
            <w:szCs w:val="22"/>
            <w:lang w:eastAsia="zh-CN"/>
          </w:rPr>
          <w:t>he uncertainty of all the</w:t>
        </w:r>
        <w:r>
          <w:rPr>
            <w:rFonts w:eastAsia="SimSun"/>
            <w:kern w:val="2"/>
            <w:sz w:val="22"/>
            <w:szCs w:val="22"/>
            <w:lang w:eastAsia="zh-CN"/>
          </w:rPr>
          <w:t xml:space="preserve"> ranging measurements, together with</w:t>
        </w:r>
        <w:r w:rsidRPr="00D66E16">
          <w:rPr>
            <w:rFonts w:eastAsia="SimSun"/>
            <w:kern w:val="2"/>
            <w:sz w:val="22"/>
            <w:szCs w:val="22"/>
            <w:lang w:eastAsia="zh-CN"/>
          </w:rPr>
          <w:t xml:space="preserve"> system data</w:t>
        </w:r>
        <w:r>
          <w:rPr>
            <w:rFonts w:eastAsia="SimSun"/>
            <w:kern w:val="2"/>
            <w:sz w:val="22"/>
            <w:szCs w:val="22"/>
            <w:lang w:eastAsia="zh-CN"/>
          </w:rPr>
          <w:t>, is an</w:t>
        </w:r>
        <w:r w:rsidRPr="00D66E16">
          <w:rPr>
            <w:rFonts w:eastAsia="SimSun"/>
            <w:kern w:val="2"/>
            <w:sz w:val="22"/>
            <w:szCs w:val="22"/>
            <w:lang w:eastAsia="zh-CN"/>
          </w:rPr>
          <w:t xml:space="preserve"> in</w:t>
        </w:r>
        <w:r>
          <w:rPr>
            <w:rFonts w:eastAsia="SimSun"/>
            <w:kern w:val="2"/>
            <w:sz w:val="22"/>
            <w:szCs w:val="22"/>
            <w:lang w:eastAsia="zh-CN"/>
          </w:rPr>
          <w:t xml:space="preserve">put required by every </w:t>
        </w:r>
        <w:r w:rsidRPr="00D66E16">
          <w:rPr>
            <w:rFonts w:eastAsia="SimSun"/>
            <w:kern w:val="2"/>
            <w:sz w:val="22"/>
            <w:szCs w:val="22"/>
            <w:lang w:eastAsia="zh-CN"/>
          </w:rPr>
          <w:t>integrity algorithms</w:t>
        </w:r>
        <w:r>
          <w:rPr>
            <w:rFonts w:eastAsia="SimSun"/>
            <w:kern w:val="2"/>
            <w:sz w:val="22"/>
            <w:szCs w:val="22"/>
            <w:lang w:eastAsia="zh-CN"/>
          </w:rPr>
          <w:t xml:space="preserve"> and is needed to compute integrity results</w:t>
        </w:r>
        <w:r w:rsidRPr="00D66E16">
          <w:rPr>
            <w:rFonts w:eastAsia="SimSun"/>
            <w:kern w:val="2"/>
            <w:sz w:val="22"/>
            <w:szCs w:val="22"/>
            <w:lang w:eastAsia="zh-CN"/>
          </w:rPr>
          <w:t xml:space="preserve"> i.e., PLs.</w:t>
        </w:r>
      </w:ins>
    </w:p>
    <w:p w14:paraId="129A67D9" w14:textId="77777777" w:rsidR="00635F43" w:rsidRPr="00CD4DC0" w:rsidRDefault="00635F43" w:rsidP="00635F43">
      <w:pPr>
        <w:overflowPunct/>
        <w:snapToGrid w:val="0"/>
        <w:spacing w:after="120"/>
        <w:jc w:val="both"/>
        <w:textAlignment w:val="auto"/>
        <w:rPr>
          <w:ins w:id="166" w:author="Florin-Catalin Grec" w:date="2021-01-14T21:51:00Z"/>
          <w:rFonts w:eastAsia="SimSun"/>
          <w:kern w:val="2"/>
          <w:sz w:val="22"/>
          <w:szCs w:val="22"/>
          <w:lang w:eastAsia="zh-CN"/>
        </w:rPr>
      </w:pPr>
      <w:ins w:id="167" w:author="Florin-Catalin Grec" w:date="2021-01-14T21:51:00Z">
        <w:r>
          <w:rPr>
            <w:rFonts w:eastAsia="SimSun"/>
            <w:kern w:val="2"/>
            <w:sz w:val="22"/>
            <w:szCs w:val="22"/>
            <w:lang w:eastAsia="zh-CN"/>
          </w:rPr>
          <w:t xml:space="preserve">The following formula can be used to statistically describe the overall error contribution for each GNSS measurement. In other words, the </w:t>
        </w:r>
        <w:r w:rsidRPr="00AF0277">
          <w:rPr>
            <w:rFonts w:eastAsia="SimSun"/>
            <w:b/>
            <w:kern w:val="2"/>
            <w:sz w:val="22"/>
            <w:szCs w:val="22"/>
            <w:lang w:eastAsia="zh-CN"/>
          </w:rPr>
          <w:t>total uncertainty for measurements</w:t>
        </w:r>
        <w:r>
          <w:rPr>
            <w:rFonts w:eastAsia="SimSun"/>
            <w:kern w:val="2"/>
            <w:sz w:val="22"/>
            <w:szCs w:val="22"/>
            <w:lang w:eastAsia="zh-CN"/>
          </w:rPr>
          <w:t xml:space="preserve"> performed by the UE to each visible i</w:t>
        </w:r>
        <w:r>
          <w:rPr>
            <w:rFonts w:eastAsia="SimSun"/>
            <w:kern w:val="2"/>
            <w:sz w:val="22"/>
            <w:szCs w:val="22"/>
            <w:vertAlign w:val="superscript"/>
            <w:lang w:eastAsia="zh-CN"/>
          </w:rPr>
          <w:t xml:space="preserve">th </w:t>
        </w:r>
        <w:r>
          <w:rPr>
            <w:rFonts w:eastAsia="SimSun"/>
            <w:kern w:val="2"/>
            <w:sz w:val="22"/>
            <w:szCs w:val="22"/>
            <w:lang w:eastAsia="zh-CN"/>
          </w:rPr>
          <w:t>satellite can be expressed as:</w:t>
        </w:r>
      </w:ins>
    </w:p>
    <w:p w14:paraId="488EB5BE" w14:textId="77777777" w:rsidR="00635F43" w:rsidRPr="00505E3D" w:rsidRDefault="00635F43" w:rsidP="00635F43">
      <w:pPr>
        <w:overflowPunct/>
        <w:snapToGrid w:val="0"/>
        <w:spacing w:after="120"/>
        <w:jc w:val="both"/>
        <w:textAlignment w:val="auto"/>
        <w:rPr>
          <w:ins w:id="168" w:author="Florin-Catalin Grec" w:date="2021-01-14T21:51:00Z"/>
          <w:rFonts w:eastAsia="SimSun"/>
          <w:kern w:val="2"/>
          <w:sz w:val="22"/>
          <w:szCs w:val="22"/>
          <w:lang w:eastAsia="zh-CN"/>
        </w:rPr>
      </w:pPr>
      <m:oMathPara>
        <m:oMath>
          <m:sSubSup>
            <m:sSubSupPr>
              <m:ctrlPr>
                <w:ins w:id="169" w:author="Florin-Catalin Grec" w:date="2021-01-14T21:51:00Z">
                  <w:rPr>
                    <w:rFonts w:ascii="Cambria Math" w:eastAsia="SimSun" w:hAnsi="Cambria Math"/>
                    <w:i/>
                    <w:kern w:val="2"/>
                    <w:sz w:val="22"/>
                    <w:szCs w:val="22"/>
                    <w:lang w:eastAsia="zh-CN"/>
                  </w:rPr>
                </w:ins>
              </m:ctrlPr>
            </m:sSubSupPr>
            <m:e>
              <m:r>
                <w:ins w:id="170" w:author="Florin-Catalin Grec" w:date="2021-01-14T21:51:00Z">
                  <w:rPr>
                    <w:rFonts w:ascii="Cambria Math" w:eastAsia="SimSun" w:hAnsi="Cambria Math"/>
                    <w:kern w:val="2"/>
                    <w:sz w:val="22"/>
                    <w:szCs w:val="22"/>
                    <w:lang w:eastAsia="zh-CN"/>
                  </w:rPr>
                  <m:t>σ</m:t>
                </w:ins>
              </m:r>
            </m:e>
            <m:sub>
              <m:r>
                <w:ins w:id="171" w:author="Florin-Catalin Grec" w:date="2021-01-14T21:51:00Z">
                  <w:rPr>
                    <w:rFonts w:ascii="Cambria Math" w:eastAsia="SimSun" w:hAnsi="Cambria Math"/>
                    <w:kern w:val="2"/>
                    <w:sz w:val="22"/>
                    <w:szCs w:val="22"/>
                    <w:lang w:eastAsia="zh-CN"/>
                  </w:rPr>
                  <m:t>UERE, i</m:t>
                </w:ins>
              </m:r>
            </m:sub>
            <m:sup>
              <m:r>
                <w:ins w:id="172" w:author="Florin-Catalin Grec" w:date="2021-01-14T21:51:00Z">
                  <w:rPr>
                    <w:rFonts w:ascii="Cambria Math" w:eastAsia="SimSun" w:hAnsi="Cambria Math"/>
                    <w:kern w:val="2"/>
                    <w:sz w:val="22"/>
                    <w:szCs w:val="22"/>
                    <w:lang w:eastAsia="zh-CN"/>
                  </w:rPr>
                  <m:t>2</m:t>
                </w:ins>
              </m:r>
            </m:sup>
          </m:sSubSup>
          <m:r>
            <w:ins w:id="173" w:author="Florin-Catalin Grec" w:date="2021-01-14T21:51:00Z">
              <w:rPr>
                <w:rFonts w:ascii="Cambria Math" w:eastAsia="SimSun" w:hAnsi="Cambria Math"/>
                <w:kern w:val="2"/>
                <w:sz w:val="22"/>
                <w:szCs w:val="22"/>
                <w:lang w:eastAsia="zh-CN"/>
              </w:rPr>
              <m:t>=</m:t>
            </w:ins>
          </m:r>
          <m:sSubSup>
            <m:sSubSupPr>
              <m:ctrlPr>
                <w:ins w:id="174" w:author="Florin-Catalin Grec" w:date="2021-01-14T21:51:00Z">
                  <w:rPr>
                    <w:rFonts w:ascii="Cambria Math" w:eastAsia="SimSun" w:hAnsi="Cambria Math"/>
                    <w:i/>
                    <w:kern w:val="2"/>
                    <w:sz w:val="22"/>
                    <w:szCs w:val="22"/>
                    <w:lang w:eastAsia="zh-CN"/>
                  </w:rPr>
                </w:ins>
              </m:ctrlPr>
            </m:sSubSupPr>
            <m:e>
              <m:sSubSup>
                <m:sSubSupPr>
                  <m:ctrlPr>
                    <w:ins w:id="175" w:author="Florin-Catalin Grec" w:date="2021-01-14T21:51:00Z">
                      <w:rPr>
                        <w:rFonts w:ascii="Cambria Math" w:eastAsia="SimSun" w:hAnsi="Cambria Math"/>
                        <w:i/>
                        <w:kern w:val="2"/>
                        <w:sz w:val="22"/>
                        <w:szCs w:val="22"/>
                        <w:lang w:eastAsia="zh-CN"/>
                      </w:rPr>
                    </w:ins>
                  </m:ctrlPr>
                </m:sSubSupPr>
                <m:e>
                  <m:r>
                    <w:ins w:id="176" w:author="Florin-Catalin Grec" w:date="2021-01-14T21:51:00Z">
                      <w:rPr>
                        <w:rFonts w:ascii="Cambria Math" w:eastAsia="SimSun" w:hAnsi="Cambria Math"/>
                        <w:kern w:val="2"/>
                        <w:sz w:val="22"/>
                        <w:szCs w:val="22"/>
                        <w:lang w:eastAsia="zh-CN"/>
                      </w:rPr>
                      <m:t>σ</m:t>
                    </w:ins>
                  </m:r>
                </m:e>
                <m:sub>
                  <m:r>
                    <w:ins w:id="177" w:author="Florin-Catalin Grec" w:date="2021-01-14T21:51:00Z">
                      <w:rPr>
                        <w:rFonts w:ascii="Cambria Math" w:eastAsia="SimSun" w:hAnsi="Cambria Math"/>
                        <w:kern w:val="2"/>
                        <w:sz w:val="22"/>
                        <w:szCs w:val="22"/>
                        <w:lang w:eastAsia="zh-CN"/>
                      </w:rPr>
                      <m:t>URE</m:t>
                    </w:ins>
                  </m:r>
                </m:sub>
                <m:sup>
                  <m:r>
                    <w:ins w:id="178" w:author="Florin-Catalin Grec" w:date="2021-01-14T21:51:00Z">
                      <w:rPr>
                        <w:rFonts w:ascii="Cambria Math" w:eastAsia="SimSun" w:hAnsi="Cambria Math"/>
                        <w:kern w:val="2"/>
                        <w:sz w:val="22"/>
                        <w:szCs w:val="22"/>
                        <w:lang w:eastAsia="zh-CN"/>
                      </w:rPr>
                      <m:t>2</m:t>
                    </w:ins>
                  </m:r>
                </m:sup>
              </m:sSubSup>
              <m:r>
                <w:ins w:id="179" w:author="Florin-Catalin Grec" w:date="2021-01-14T21:51:00Z">
                  <w:rPr>
                    <w:rFonts w:ascii="Cambria Math" w:eastAsia="SimSun" w:hAnsi="Cambria Math"/>
                    <w:kern w:val="2"/>
                    <w:sz w:val="22"/>
                    <w:szCs w:val="22"/>
                    <w:lang w:eastAsia="zh-CN"/>
                  </w:rPr>
                  <m:t>+σ</m:t>
                </w:ins>
              </m:r>
            </m:e>
            <m:sub>
              <m:r>
                <w:ins w:id="180" w:author="Florin-Catalin Grec" w:date="2021-01-14T21:51:00Z">
                  <w:rPr>
                    <w:rFonts w:ascii="Cambria Math" w:eastAsia="SimSun" w:hAnsi="Cambria Math"/>
                    <w:kern w:val="2"/>
                    <w:sz w:val="22"/>
                    <w:szCs w:val="22"/>
                    <w:lang w:eastAsia="zh-CN"/>
                  </w:rPr>
                  <m:t>I</m:t>
                </w:ins>
              </m:r>
            </m:sub>
            <m:sup>
              <m:r>
                <w:ins w:id="181" w:author="Florin-Catalin Grec" w:date="2021-01-14T21:51:00Z">
                  <w:rPr>
                    <w:rFonts w:ascii="Cambria Math" w:eastAsia="SimSun" w:hAnsi="Cambria Math"/>
                    <w:kern w:val="2"/>
                    <w:sz w:val="22"/>
                    <w:szCs w:val="22"/>
                    <w:lang w:eastAsia="zh-CN"/>
                  </w:rPr>
                  <m:t>2</m:t>
                </w:ins>
              </m:r>
            </m:sup>
          </m:sSubSup>
          <m:r>
            <w:ins w:id="182" w:author="Florin-Catalin Grec" w:date="2021-01-14T21:51:00Z">
              <w:rPr>
                <w:rFonts w:ascii="Cambria Math" w:eastAsia="SimSun" w:hAnsi="Cambria Math"/>
                <w:kern w:val="2"/>
                <w:sz w:val="22"/>
                <w:szCs w:val="22"/>
                <w:lang w:eastAsia="zh-CN"/>
              </w:rPr>
              <m:t xml:space="preserve">+ </m:t>
            </w:ins>
          </m:r>
          <m:sSubSup>
            <m:sSubSupPr>
              <m:ctrlPr>
                <w:ins w:id="183" w:author="Florin-Catalin Grec" w:date="2021-01-14T21:51:00Z">
                  <w:rPr>
                    <w:rFonts w:ascii="Cambria Math" w:eastAsia="SimSun" w:hAnsi="Cambria Math"/>
                    <w:i/>
                    <w:kern w:val="2"/>
                    <w:sz w:val="22"/>
                    <w:szCs w:val="22"/>
                    <w:lang w:eastAsia="zh-CN"/>
                  </w:rPr>
                </w:ins>
              </m:ctrlPr>
            </m:sSubSupPr>
            <m:e>
              <m:r>
                <w:ins w:id="184" w:author="Florin-Catalin Grec" w:date="2021-01-14T21:51:00Z">
                  <w:rPr>
                    <w:rFonts w:ascii="Cambria Math" w:eastAsia="SimSun" w:hAnsi="Cambria Math"/>
                    <w:kern w:val="2"/>
                    <w:sz w:val="22"/>
                    <w:szCs w:val="22"/>
                    <w:lang w:eastAsia="zh-CN"/>
                  </w:rPr>
                  <m:t>σ</m:t>
                </w:ins>
              </m:r>
            </m:e>
            <m:sub>
              <m:r>
                <w:ins w:id="185" w:author="Florin-Catalin Grec" w:date="2021-01-14T21:51:00Z">
                  <w:rPr>
                    <w:rFonts w:ascii="Cambria Math" w:eastAsia="SimSun" w:hAnsi="Cambria Math"/>
                    <w:kern w:val="2"/>
                    <w:sz w:val="22"/>
                    <w:szCs w:val="22"/>
                    <w:lang w:eastAsia="zh-CN"/>
                  </w:rPr>
                  <m:t>T</m:t>
                </w:ins>
              </m:r>
            </m:sub>
            <m:sup>
              <m:r>
                <w:ins w:id="186" w:author="Florin-Catalin Grec" w:date="2021-01-14T21:51:00Z">
                  <w:rPr>
                    <w:rFonts w:ascii="Cambria Math" w:eastAsia="SimSun" w:hAnsi="Cambria Math"/>
                    <w:kern w:val="2"/>
                    <w:sz w:val="22"/>
                    <w:szCs w:val="22"/>
                    <w:lang w:eastAsia="zh-CN"/>
                  </w:rPr>
                  <m:t>2</m:t>
                </w:ins>
              </m:r>
            </m:sup>
          </m:sSubSup>
          <m:r>
            <w:ins w:id="187" w:author="Florin-Catalin Grec" w:date="2021-01-14T21:51:00Z">
              <w:rPr>
                <w:rFonts w:ascii="Cambria Math" w:eastAsia="SimSun" w:hAnsi="Cambria Math"/>
                <w:kern w:val="2"/>
                <w:sz w:val="22"/>
                <w:szCs w:val="22"/>
                <w:lang w:eastAsia="zh-CN"/>
              </w:rPr>
              <m:t>+</m:t>
            </w:ins>
          </m:r>
          <m:sSubSup>
            <m:sSubSupPr>
              <m:ctrlPr>
                <w:ins w:id="188" w:author="Florin-Catalin Grec" w:date="2021-01-14T21:51:00Z">
                  <w:rPr>
                    <w:rFonts w:ascii="Cambria Math" w:eastAsia="SimSun" w:hAnsi="Cambria Math"/>
                    <w:i/>
                    <w:kern w:val="2"/>
                    <w:sz w:val="22"/>
                    <w:szCs w:val="22"/>
                    <w:lang w:eastAsia="zh-CN"/>
                  </w:rPr>
                </w:ins>
              </m:ctrlPr>
            </m:sSubSupPr>
            <m:e>
              <m:r>
                <w:ins w:id="189" w:author="Florin-Catalin Grec" w:date="2021-01-14T21:51:00Z">
                  <w:rPr>
                    <w:rFonts w:ascii="Cambria Math" w:eastAsia="SimSun" w:hAnsi="Cambria Math"/>
                    <w:kern w:val="2"/>
                    <w:sz w:val="22"/>
                    <w:szCs w:val="22"/>
                    <w:lang w:eastAsia="zh-CN"/>
                  </w:rPr>
                  <m:t>σ</m:t>
                </w:ins>
              </m:r>
            </m:e>
            <m:sub>
              <m:r>
                <w:ins w:id="190" w:author="Florin-Catalin Grec" w:date="2021-01-14T21:51:00Z">
                  <w:rPr>
                    <w:rFonts w:ascii="Cambria Math" w:eastAsia="SimSun" w:hAnsi="Cambria Math"/>
                    <w:kern w:val="2"/>
                    <w:sz w:val="22"/>
                    <w:szCs w:val="22"/>
                    <w:lang w:eastAsia="zh-CN"/>
                  </w:rPr>
                  <m:t>ENV+Rx</m:t>
                </w:ins>
              </m:r>
            </m:sub>
            <m:sup>
              <m:r>
                <w:ins w:id="191" w:author="Florin-Catalin Grec" w:date="2021-01-14T21:51:00Z">
                  <w:rPr>
                    <w:rFonts w:ascii="Cambria Math" w:eastAsia="SimSun" w:hAnsi="Cambria Math"/>
                    <w:kern w:val="2"/>
                    <w:sz w:val="22"/>
                    <w:szCs w:val="22"/>
                    <w:lang w:eastAsia="zh-CN"/>
                  </w:rPr>
                  <m:t>2</m:t>
                </w:ins>
              </m:r>
            </m:sup>
          </m:sSubSup>
          <m:r>
            <w:ins w:id="192" w:author="Florin-Catalin Grec" w:date="2021-01-14T21:51:00Z">
              <w:rPr>
                <w:rFonts w:ascii="Cambria Math" w:eastAsia="SimSun" w:hAnsi="Cambria Math"/>
                <w:kern w:val="2"/>
                <w:sz w:val="22"/>
                <w:szCs w:val="22"/>
                <w:lang w:eastAsia="zh-CN"/>
              </w:rPr>
              <m:t xml:space="preserve"> </m:t>
            </w:ins>
          </m:r>
        </m:oMath>
      </m:oMathPara>
    </w:p>
    <w:p w14:paraId="25DF1690" w14:textId="77777777" w:rsidR="00635F43" w:rsidRDefault="00635F43" w:rsidP="00635F43">
      <w:pPr>
        <w:overflowPunct/>
        <w:snapToGrid w:val="0"/>
        <w:spacing w:after="120"/>
        <w:jc w:val="both"/>
        <w:textAlignment w:val="auto"/>
        <w:rPr>
          <w:ins w:id="193" w:author="Florin-Catalin Grec" w:date="2021-01-14T21:51:00Z"/>
          <w:rFonts w:eastAsia="SimSun"/>
          <w:kern w:val="2"/>
          <w:sz w:val="22"/>
          <w:szCs w:val="22"/>
          <w:lang w:eastAsia="zh-CN"/>
        </w:rPr>
      </w:pPr>
      <w:ins w:id="194" w:author="Florin-Catalin Grec" w:date="2021-01-14T21:51:00Z">
        <w:r>
          <w:rPr>
            <w:rFonts w:eastAsia="SimSun"/>
            <w:kern w:val="2"/>
            <w:sz w:val="22"/>
            <w:szCs w:val="22"/>
            <w:lang w:eastAsia="zh-CN"/>
          </w:rPr>
          <w:t>Where</w:t>
        </w:r>
      </w:ins>
    </w:p>
    <w:tbl>
      <w:tblPr>
        <w:tblStyle w:val="TableGrid"/>
        <w:tblW w:w="0" w:type="auto"/>
        <w:tblLook w:val="04A0" w:firstRow="1" w:lastRow="0" w:firstColumn="1" w:lastColumn="0" w:noHBand="0" w:noVBand="1"/>
      </w:tblPr>
      <w:tblGrid>
        <w:gridCol w:w="1980"/>
        <w:gridCol w:w="4030"/>
        <w:gridCol w:w="3006"/>
      </w:tblGrid>
      <w:tr w:rsidR="00635F43" w:rsidRPr="00F74C42" w14:paraId="5D329A47" w14:textId="77777777" w:rsidTr="00130C59">
        <w:trPr>
          <w:ins w:id="195" w:author="Florin-Catalin Grec" w:date="2021-01-14T21:51:00Z"/>
        </w:trPr>
        <w:tc>
          <w:tcPr>
            <w:tcW w:w="1980" w:type="dxa"/>
          </w:tcPr>
          <w:p w14:paraId="7A71524C" w14:textId="77777777" w:rsidR="00635F43" w:rsidRPr="00F74C42" w:rsidRDefault="00635F43" w:rsidP="00130C59">
            <w:pPr>
              <w:overflowPunct/>
              <w:snapToGrid w:val="0"/>
              <w:spacing w:after="120"/>
              <w:jc w:val="center"/>
              <w:textAlignment w:val="auto"/>
              <w:rPr>
                <w:ins w:id="196" w:author="Florin-Catalin Grec" w:date="2021-01-14T21:51:00Z"/>
                <w:rFonts w:eastAsia="SimSun"/>
                <w:b/>
                <w:kern w:val="2"/>
                <w:sz w:val="22"/>
                <w:szCs w:val="22"/>
                <w:lang w:eastAsia="zh-CN"/>
              </w:rPr>
            </w:pPr>
            <w:ins w:id="197" w:author="Florin-Catalin Grec" w:date="2021-01-14T21:51:00Z">
              <w:r w:rsidRPr="00F74C42">
                <w:rPr>
                  <w:rFonts w:eastAsia="SimSun"/>
                  <w:b/>
                  <w:kern w:val="2"/>
                  <w:sz w:val="22"/>
                  <w:szCs w:val="22"/>
                  <w:lang w:eastAsia="zh-CN"/>
                </w:rPr>
                <w:t>Quality indicator</w:t>
              </w:r>
            </w:ins>
          </w:p>
        </w:tc>
        <w:tc>
          <w:tcPr>
            <w:tcW w:w="4030" w:type="dxa"/>
          </w:tcPr>
          <w:p w14:paraId="686F3275" w14:textId="77777777" w:rsidR="00635F43" w:rsidRPr="00F74C42" w:rsidRDefault="00635F43" w:rsidP="00130C59">
            <w:pPr>
              <w:overflowPunct/>
              <w:snapToGrid w:val="0"/>
              <w:spacing w:after="120"/>
              <w:jc w:val="center"/>
              <w:textAlignment w:val="auto"/>
              <w:rPr>
                <w:ins w:id="198" w:author="Florin-Catalin Grec" w:date="2021-01-14T21:51:00Z"/>
                <w:rFonts w:eastAsia="SimSun"/>
                <w:b/>
                <w:kern w:val="2"/>
                <w:sz w:val="22"/>
                <w:szCs w:val="22"/>
                <w:lang w:eastAsia="zh-CN"/>
              </w:rPr>
            </w:pPr>
            <w:ins w:id="199" w:author="Florin-Catalin Grec" w:date="2021-01-14T21:51:00Z">
              <w:r w:rsidRPr="00F74C42">
                <w:rPr>
                  <w:rFonts w:eastAsia="SimSun"/>
                  <w:b/>
                  <w:kern w:val="2"/>
                  <w:sz w:val="22"/>
                  <w:szCs w:val="22"/>
                  <w:lang w:eastAsia="zh-CN"/>
                </w:rPr>
                <w:t>Meaning</w:t>
              </w:r>
            </w:ins>
          </w:p>
        </w:tc>
        <w:tc>
          <w:tcPr>
            <w:tcW w:w="3006" w:type="dxa"/>
          </w:tcPr>
          <w:p w14:paraId="0CEF8E4B" w14:textId="77777777" w:rsidR="00635F43" w:rsidRPr="00F74C42" w:rsidRDefault="00635F43" w:rsidP="00130C59">
            <w:pPr>
              <w:overflowPunct/>
              <w:snapToGrid w:val="0"/>
              <w:spacing w:after="120"/>
              <w:jc w:val="center"/>
              <w:textAlignment w:val="auto"/>
              <w:rPr>
                <w:ins w:id="200" w:author="Florin-Catalin Grec" w:date="2021-01-14T21:51:00Z"/>
                <w:rFonts w:eastAsia="SimSun"/>
                <w:b/>
                <w:kern w:val="2"/>
                <w:sz w:val="22"/>
                <w:szCs w:val="22"/>
                <w:lang w:eastAsia="zh-CN"/>
              </w:rPr>
            </w:pPr>
            <w:ins w:id="201" w:author="Florin-Catalin Grec" w:date="2021-01-14T21:51:00Z">
              <w:r w:rsidRPr="00F74C42">
                <w:rPr>
                  <w:rFonts w:eastAsia="SimSun"/>
                  <w:b/>
                  <w:kern w:val="2"/>
                  <w:sz w:val="22"/>
                  <w:szCs w:val="22"/>
                  <w:lang w:eastAsia="zh-CN"/>
                </w:rPr>
                <w:t>Observation</w:t>
              </w:r>
            </w:ins>
          </w:p>
        </w:tc>
      </w:tr>
      <w:tr w:rsidR="00635F43" w14:paraId="586A0DC8" w14:textId="77777777" w:rsidTr="00130C59">
        <w:trPr>
          <w:ins w:id="202" w:author="Florin-Catalin Grec" w:date="2021-01-14T21:51:00Z"/>
        </w:trPr>
        <w:tc>
          <w:tcPr>
            <w:tcW w:w="1980" w:type="dxa"/>
          </w:tcPr>
          <w:p w14:paraId="7955771F" w14:textId="77777777" w:rsidR="00635F43" w:rsidRDefault="00635F43" w:rsidP="00130C59">
            <w:pPr>
              <w:overflowPunct/>
              <w:snapToGrid w:val="0"/>
              <w:spacing w:after="120"/>
              <w:jc w:val="both"/>
              <w:textAlignment w:val="auto"/>
              <w:rPr>
                <w:ins w:id="203" w:author="Florin-Catalin Grec" w:date="2021-01-14T21:51:00Z"/>
                <w:rFonts w:eastAsia="SimSun"/>
                <w:kern w:val="2"/>
                <w:sz w:val="22"/>
                <w:szCs w:val="22"/>
                <w:lang w:eastAsia="zh-CN"/>
              </w:rPr>
            </w:pPr>
            <m:oMathPara>
              <m:oMath>
                <m:sSubSup>
                  <m:sSubSupPr>
                    <m:ctrlPr>
                      <w:ins w:id="204" w:author="Florin-Catalin Grec" w:date="2021-01-14T21:51:00Z">
                        <w:rPr>
                          <w:rFonts w:ascii="Cambria Math" w:eastAsia="SimSun" w:hAnsi="Cambria Math"/>
                          <w:i/>
                          <w:kern w:val="2"/>
                          <w:sz w:val="22"/>
                          <w:szCs w:val="22"/>
                          <w:lang w:eastAsia="zh-CN"/>
                        </w:rPr>
                      </w:ins>
                    </m:ctrlPr>
                  </m:sSubSupPr>
                  <m:e>
                    <m:r>
                      <w:ins w:id="205" w:author="Florin-Catalin Grec" w:date="2021-01-14T21:51:00Z">
                        <w:rPr>
                          <w:rFonts w:ascii="Cambria Math" w:eastAsia="SimSun" w:hAnsi="Cambria Math"/>
                          <w:kern w:val="2"/>
                          <w:sz w:val="22"/>
                          <w:szCs w:val="22"/>
                          <w:lang w:eastAsia="zh-CN"/>
                        </w:rPr>
                        <m:t>σ</m:t>
                      </w:ins>
                    </m:r>
                  </m:e>
                  <m:sub>
                    <m:r>
                      <w:ins w:id="206" w:author="Florin-Catalin Grec" w:date="2021-01-14T21:51:00Z">
                        <w:rPr>
                          <w:rFonts w:ascii="Cambria Math" w:eastAsia="SimSun" w:hAnsi="Cambria Math"/>
                          <w:kern w:val="2"/>
                          <w:sz w:val="22"/>
                          <w:szCs w:val="22"/>
                          <w:lang w:eastAsia="zh-CN"/>
                        </w:rPr>
                        <m:t>UERE, i</m:t>
                      </w:ins>
                    </m:r>
                  </m:sub>
                  <m:sup>
                    <m:r>
                      <w:ins w:id="207" w:author="Florin-Catalin Grec" w:date="2021-01-14T21:51:00Z">
                        <w:rPr>
                          <w:rFonts w:ascii="Cambria Math" w:eastAsia="SimSun" w:hAnsi="Cambria Math"/>
                          <w:kern w:val="2"/>
                          <w:sz w:val="22"/>
                          <w:szCs w:val="22"/>
                          <w:lang w:eastAsia="zh-CN"/>
                        </w:rPr>
                        <m:t>2</m:t>
                      </w:ins>
                    </m:r>
                  </m:sup>
                </m:sSubSup>
              </m:oMath>
            </m:oMathPara>
          </w:p>
        </w:tc>
        <w:tc>
          <w:tcPr>
            <w:tcW w:w="4030" w:type="dxa"/>
          </w:tcPr>
          <w:p w14:paraId="5EC7DE97" w14:textId="77777777" w:rsidR="00635F43" w:rsidRDefault="00635F43" w:rsidP="00130C59">
            <w:pPr>
              <w:overflowPunct/>
              <w:snapToGrid w:val="0"/>
              <w:spacing w:after="120"/>
              <w:jc w:val="both"/>
              <w:textAlignment w:val="auto"/>
              <w:rPr>
                <w:ins w:id="208" w:author="Florin-Catalin Grec" w:date="2021-01-14T21:51:00Z"/>
                <w:rFonts w:eastAsia="SimSun"/>
                <w:kern w:val="2"/>
                <w:sz w:val="22"/>
                <w:szCs w:val="22"/>
                <w:lang w:eastAsia="zh-CN"/>
              </w:rPr>
            </w:pPr>
            <w:ins w:id="209" w:author="Florin-Catalin Grec" w:date="2021-01-14T21:51:00Z">
              <w:r>
                <w:rPr>
                  <w:rFonts w:eastAsia="SimSun"/>
                  <w:kern w:val="2"/>
                  <w:sz w:val="22"/>
                  <w:szCs w:val="22"/>
                  <w:lang w:eastAsia="zh-CN"/>
                </w:rPr>
                <w:t>Total uncertainty for measurements obtained from satellite i represented as UERE.</w:t>
              </w:r>
            </w:ins>
          </w:p>
        </w:tc>
        <w:tc>
          <w:tcPr>
            <w:tcW w:w="3006" w:type="dxa"/>
          </w:tcPr>
          <w:p w14:paraId="34B32A49" w14:textId="77777777" w:rsidR="00635F43" w:rsidRDefault="00635F43" w:rsidP="00130C59">
            <w:pPr>
              <w:overflowPunct/>
              <w:snapToGrid w:val="0"/>
              <w:spacing w:after="120"/>
              <w:jc w:val="both"/>
              <w:textAlignment w:val="auto"/>
              <w:rPr>
                <w:ins w:id="210" w:author="Florin-Catalin Grec" w:date="2021-01-14T21:51:00Z"/>
                <w:rFonts w:eastAsia="SimSun"/>
                <w:kern w:val="2"/>
                <w:sz w:val="22"/>
                <w:szCs w:val="22"/>
                <w:lang w:eastAsia="zh-CN"/>
              </w:rPr>
            </w:pPr>
          </w:p>
        </w:tc>
      </w:tr>
      <w:tr w:rsidR="00635F43" w14:paraId="515165D1" w14:textId="77777777" w:rsidTr="00130C59">
        <w:trPr>
          <w:ins w:id="211" w:author="Florin-Catalin Grec" w:date="2021-01-14T21:51:00Z"/>
        </w:trPr>
        <w:tc>
          <w:tcPr>
            <w:tcW w:w="1980" w:type="dxa"/>
          </w:tcPr>
          <w:p w14:paraId="779F94A2" w14:textId="77777777" w:rsidR="00635F43" w:rsidRDefault="00635F43" w:rsidP="00130C59">
            <w:pPr>
              <w:overflowPunct/>
              <w:snapToGrid w:val="0"/>
              <w:spacing w:after="120"/>
              <w:jc w:val="both"/>
              <w:textAlignment w:val="auto"/>
              <w:rPr>
                <w:ins w:id="212" w:author="Florin-Catalin Grec" w:date="2021-01-14T21:51:00Z"/>
                <w:kern w:val="2"/>
                <w:sz w:val="22"/>
                <w:szCs w:val="22"/>
                <w:lang w:eastAsia="zh-CN"/>
              </w:rPr>
            </w:pPr>
            <m:oMathPara>
              <m:oMath>
                <m:sSubSup>
                  <m:sSubSupPr>
                    <m:ctrlPr>
                      <w:ins w:id="213" w:author="Florin-Catalin Grec" w:date="2021-01-14T21:51:00Z">
                        <w:rPr>
                          <w:rFonts w:ascii="Cambria Math" w:eastAsia="SimSun" w:hAnsi="Cambria Math"/>
                          <w:i/>
                          <w:kern w:val="2"/>
                          <w:sz w:val="22"/>
                          <w:szCs w:val="22"/>
                          <w:lang w:eastAsia="zh-CN"/>
                        </w:rPr>
                      </w:ins>
                    </m:ctrlPr>
                  </m:sSubSupPr>
                  <m:e>
                    <m:r>
                      <w:ins w:id="214" w:author="Florin-Catalin Grec" w:date="2021-01-14T21:51:00Z">
                        <w:rPr>
                          <w:rFonts w:ascii="Cambria Math" w:eastAsia="SimSun" w:hAnsi="Cambria Math"/>
                          <w:kern w:val="2"/>
                          <w:sz w:val="22"/>
                          <w:szCs w:val="22"/>
                          <w:lang w:eastAsia="zh-CN"/>
                        </w:rPr>
                        <m:t>σ</m:t>
                      </w:ins>
                    </m:r>
                  </m:e>
                  <m:sub>
                    <m:r>
                      <w:ins w:id="215" w:author="Florin-Catalin Grec" w:date="2021-01-14T21:51:00Z">
                        <w:rPr>
                          <w:rFonts w:ascii="Cambria Math" w:eastAsia="SimSun" w:hAnsi="Cambria Math"/>
                          <w:kern w:val="2"/>
                          <w:sz w:val="22"/>
                          <w:szCs w:val="22"/>
                          <w:lang w:eastAsia="zh-CN"/>
                        </w:rPr>
                        <m:t>URE</m:t>
                      </w:ins>
                    </m:r>
                  </m:sub>
                  <m:sup>
                    <m:r>
                      <w:ins w:id="216" w:author="Florin-Catalin Grec" w:date="2021-01-14T21:51:00Z">
                        <w:rPr>
                          <w:rFonts w:ascii="Cambria Math" w:eastAsia="SimSun" w:hAnsi="Cambria Math"/>
                          <w:kern w:val="2"/>
                          <w:sz w:val="22"/>
                          <w:szCs w:val="22"/>
                          <w:lang w:eastAsia="zh-CN"/>
                        </w:rPr>
                        <m:t>2</m:t>
                      </w:ins>
                    </m:r>
                  </m:sup>
                </m:sSubSup>
              </m:oMath>
            </m:oMathPara>
          </w:p>
        </w:tc>
        <w:tc>
          <w:tcPr>
            <w:tcW w:w="4030" w:type="dxa"/>
          </w:tcPr>
          <w:p w14:paraId="40160908" w14:textId="77777777" w:rsidR="00635F43" w:rsidRDefault="00635F43" w:rsidP="00130C59">
            <w:pPr>
              <w:overflowPunct/>
              <w:snapToGrid w:val="0"/>
              <w:spacing w:after="120"/>
              <w:jc w:val="both"/>
              <w:textAlignment w:val="auto"/>
              <w:rPr>
                <w:ins w:id="217" w:author="Florin-Catalin Grec" w:date="2021-01-14T21:51:00Z"/>
                <w:rFonts w:eastAsia="SimSun"/>
                <w:kern w:val="2"/>
                <w:sz w:val="22"/>
                <w:szCs w:val="22"/>
                <w:lang w:eastAsia="zh-CN"/>
              </w:rPr>
            </w:pPr>
            <w:ins w:id="218" w:author="Florin-Catalin Grec" w:date="2021-01-14T21:51:00Z">
              <w:r>
                <w:rPr>
                  <w:rFonts w:eastAsia="SimSun"/>
                  <w:kern w:val="2"/>
                  <w:sz w:val="22"/>
                  <w:szCs w:val="22"/>
                  <w:lang w:eastAsia="zh-CN"/>
                </w:rPr>
                <w:t xml:space="preserve">Uncertainty of the combined orbit, clock, and bias corrections. Could also be expressed as </w:t>
              </w:r>
              <m:oMath>
                <m:r>
                  <m:rPr>
                    <m:sty m:val="p"/>
                  </m:rPr>
                  <w:rPr>
                    <w:rFonts w:ascii="Cambria Math" w:eastAsia="SimSun" w:hAnsi="Cambria Math"/>
                    <w:kern w:val="2"/>
                    <w:sz w:val="22"/>
                    <w:szCs w:val="22"/>
                    <w:lang w:eastAsia="zh-CN"/>
                  </w:rPr>
                  <w:br/>
                </m:r>
              </m:oMath>
              <m:oMathPara>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clock</m:t>
                      </m:r>
                    </m:sub>
                    <m:sup>
                      <m:r>
                        <w:rPr>
                          <w:rFonts w:ascii="Cambria Math" w:eastAsia="SimSun" w:hAnsi="Cambria Math"/>
                          <w:kern w:val="2"/>
                          <w:sz w:val="22"/>
                          <w:szCs w:val="22"/>
                          <w:lang w:eastAsia="zh-CN"/>
                        </w:rPr>
                        <m:t>2</m:t>
                      </m:r>
                    </m:sup>
                  </m:sSubSup>
                  <m:r>
                    <w:rPr>
                      <w:rFonts w:ascii="Cambria Math" w:eastAsia="SimSun" w:hAnsi="Cambria Math"/>
                      <w:kern w:val="2"/>
                      <w:sz w:val="22"/>
                      <w:szCs w:val="22"/>
                      <w:lang w:eastAsia="zh-CN"/>
                    </w:rPr>
                    <m:t>+</m:t>
                  </m:r>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orbit</m:t>
                      </m:r>
                    </m:sub>
                    <m:sup>
                      <m:r>
                        <w:rPr>
                          <w:rFonts w:ascii="Cambria Math" w:eastAsia="SimSun" w:hAnsi="Cambria Math"/>
                          <w:kern w:val="2"/>
                          <w:sz w:val="22"/>
                          <w:szCs w:val="22"/>
                          <w:lang w:eastAsia="zh-CN"/>
                        </w:rPr>
                        <m:t>2</m:t>
                      </m:r>
                    </m:sup>
                  </m:sSubSup>
                  <m:r>
                    <w:rPr>
                      <w:rFonts w:ascii="Cambria Math" w:eastAsia="SimSun" w:hAnsi="Cambria Math"/>
                      <w:kern w:val="2"/>
                      <w:sz w:val="22"/>
                      <w:szCs w:val="22"/>
                      <w:lang w:eastAsia="zh-CN"/>
                    </w:rPr>
                    <m:t>+</m:t>
                  </m:r>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code and phase biases</m:t>
                      </m:r>
                    </m:sub>
                    <m:sup>
                      <m:r>
                        <w:rPr>
                          <w:rFonts w:ascii="Cambria Math" w:eastAsia="SimSun" w:hAnsi="Cambria Math"/>
                          <w:kern w:val="2"/>
                          <w:sz w:val="22"/>
                          <w:szCs w:val="22"/>
                          <w:lang w:eastAsia="zh-CN"/>
                        </w:rPr>
                        <m:t>2</m:t>
                      </m:r>
                    </m:sup>
                  </m:sSubSup>
                </m:oMath>
              </m:oMathPara>
            </w:ins>
          </w:p>
        </w:tc>
        <w:tc>
          <w:tcPr>
            <w:tcW w:w="3006" w:type="dxa"/>
            <w:vMerge w:val="restart"/>
          </w:tcPr>
          <w:p w14:paraId="28654D40" w14:textId="77777777" w:rsidR="00635F43" w:rsidRDefault="00635F43" w:rsidP="00130C59">
            <w:pPr>
              <w:overflowPunct/>
              <w:snapToGrid w:val="0"/>
              <w:spacing w:after="120"/>
              <w:jc w:val="both"/>
              <w:textAlignment w:val="auto"/>
              <w:rPr>
                <w:ins w:id="219" w:author="Florin-Catalin Grec" w:date="2021-01-14T21:51:00Z"/>
                <w:rFonts w:eastAsia="SimSun"/>
                <w:kern w:val="2"/>
                <w:sz w:val="22"/>
                <w:szCs w:val="22"/>
                <w:lang w:eastAsia="zh-CN"/>
              </w:rPr>
            </w:pPr>
            <w:ins w:id="220" w:author="Florin-Catalin Grec" w:date="2021-01-14T21:51:00Z">
              <w:r>
                <w:rPr>
                  <w:rFonts w:eastAsia="SimSun"/>
                  <w:kern w:val="2"/>
                  <w:sz w:val="22"/>
                  <w:szCs w:val="22"/>
                  <w:lang w:eastAsia="zh-CN"/>
                </w:rPr>
                <w:t>These terms are derived in real time based on measurements collected at stations part of GNSS CORS reference network.</w:t>
              </w:r>
            </w:ins>
          </w:p>
        </w:tc>
      </w:tr>
      <w:tr w:rsidR="00635F43" w14:paraId="420B3871" w14:textId="77777777" w:rsidTr="00130C59">
        <w:trPr>
          <w:ins w:id="221" w:author="Florin-Catalin Grec" w:date="2021-01-14T21:51:00Z"/>
        </w:trPr>
        <w:tc>
          <w:tcPr>
            <w:tcW w:w="1980" w:type="dxa"/>
          </w:tcPr>
          <w:p w14:paraId="3ABBED66" w14:textId="77777777" w:rsidR="00635F43" w:rsidRDefault="00635F43" w:rsidP="00130C59">
            <w:pPr>
              <w:overflowPunct/>
              <w:snapToGrid w:val="0"/>
              <w:spacing w:after="120"/>
              <w:jc w:val="both"/>
              <w:textAlignment w:val="auto"/>
              <w:rPr>
                <w:ins w:id="222" w:author="Florin-Catalin Grec" w:date="2021-01-14T21:51:00Z"/>
                <w:kern w:val="2"/>
                <w:sz w:val="22"/>
                <w:szCs w:val="22"/>
                <w:lang w:eastAsia="zh-CN"/>
              </w:rPr>
            </w:pPr>
            <m:oMathPara>
              <m:oMath>
                <m:sSubSup>
                  <m:sSubSupPr>
                    <m:ctrlPr>
                      <w:ins w:id="223" w:author="Florin-Catalin Grec" w:date="2021-01-14T21:51:00Z">
                        <w:rPr>
                          <w:rFonts w:ascii="Cambria Math" w:eastAsia="SimSun" w:hAnsi="Cambria Math"/>
                          <w:i/>
                          <w:kern w:val="2"/>
                          <w:sz w:val="22"/>
                          <w:szCs w:val="22"/>
                          <w:lang w:eastAsia="zh-CN"/>
                        </w:rPr>
                      </w:ins>
                    </m:ctrlPr>
                  </m:sSubSupPr>
                  <m:e>
                    <m:r>
                      <w:ins w:id="224" w:author="Florin-Catalin Grec" w:date="2021-01-14T21:51:00Z">
                        <w:rPr>
                          <w:rFonts w:ascii="Cambria Math" w:eastAsia="SimSun" w:hAnsi="Cambria Math"/>
                          <w:kern w:val="2"/>
                          <w:sz w:val="22"/>
                          <w:szCs w:val="22"/>
                          <w:lang w:eastAsia="zh-CN"/>
                        </w:rPr>
                        <m:t>σ</m:t>
                      </w:ins>
                    </m:r>
                  </m:e>
                  <m:sub>
                    <m:r>
                      <w:ins w:id="225" w:author="Florin-Catalin Grec" w:date="2021-01-14T21:51:00Z">
                        <w:rPr>
                          <w:rFonts w:ascii="Cambria Math" w:eastAsia="SimSun" w:hAnsi="Cambria Math"/>
                          <w:kern w:val="2"/>
                          <w:sz w:val="22"/>
                          <w:szCs w:val="22"/>
                          <w:lang w:eastAsia="zh-CN"/>
                        </w:rPr>
                        <m:t>I</m:t>
                      </w:ins>
                    </m:r>
                  </m:sub>
                  <m:sup>
                    <m:r>
                      <w:ins w:id="226" w:author="Florin-Catalin Grec" w:date="2021-01-14T21:51:00Z">
                        <w:rPr>
                          <w:rFonts w:ascii="Cambria Math" w:eastAsia="SimSun" w:hAnsi="Cambria Math"/>
                          <w:kern w:val="2"/>
                          <w:sz w:val="22"/>
                          <w:szCs w:val="22"/>
                          <w:lang w:eastAsia="zh-CN"/>
                        </w:rPr>
                        <m:t>2</m:t>
                      </w:ins>
                    </m:r>
                  </m:sup>
                </m:sSubSup>
              </m:oMath>
            </m:oMathPara>
          </w:p>
        </w:tc>
        <w:tc>
          <w:tcPr>
            <w:tcW w:w="4030" w:type="dxa"/>
          </w:tcPr>
          <w:p w14:paraId="568F402A" w14:textId="77777777" w:rsidR="00635F43" w:rsidRDefault="00635F43" w:rsidP="00130C59">
            <w:pPr>
              <w:overflowPunct/>
              <w:snapToGrid w:val="0"/>
              <w:spacing w:after="120"/>
              <w:jc w:val="both"/>
              <w:textAlignment w:val="auto"/>
              <w:rPr>
                <w:ins w:id="227" w:author="Florin-Catalin Grec" w:date="2021-01-14T21:51:00Z"/>
                <w:rFonts w:eastAsia="SimSun"/>
                <w:kern w:val="2"/>
                <w:sz w:val="22"/>
                <w:szCs w:val="22"/>
                <w:lang w:eastAsia="zh-CN"/>
              </w:rPr>
            </w:pPr>
            <w:ins w:id="228" w:author="Florin-Catalin Grec" w:date="2021-01-14T21:51:00Z">
              <w:r>
                <w:rPr>
                  <w:rFonts w:eastAsia="SimSun"/>
                  <w:kern w:val="2"/>
                  <w:sz w:val="22"/>
                  <w:szCs w:val="22"/>
                  <w:lang w:eastAsia="zh-CN"/>
                </w:rPr>
                <w:t>Uncertainty of the ionosphere model</w:t>
              </w:r>
            </w:ins>
          </w:p>
        </w:tc>
        <w:tc>
          <w:tcPr>
            <w:tcW w:w="3006" w:type="dxa"/>
            <w:vMerge/>
          </w:tcPr>
          <w:p w14:paraId="509D6A7E" w14:textId="77777777" w:rsidR="00635F43" w:rsidRDefault="00635F43" w:rsidP="00130C59">
            <w:pPr>
              <w:overflowPunct/>
              <w:snapToGrid w:val="0"/>
              <w:spacing w:after="120"/>
              <w:jc w:val="both"/>
              <w:textAlignment w:val="auto"/>
              <w:rPr>
                <w:ins w:id="229" w:author="Florin-Catalin Grec" w:date="2021-01-14T21:51:00Z"/>
                <w:rFonts w:eastAsia="SimSun"/>
                <w:kern w:val="2"/>
                <w:sz w:val="22"/>
                <w:szCs w:val="22"/>
                <w:lang w:eastAsia="zh-CN"/>
              </w:rPr>
            </w:pPr>
          </w:p>
        </w:tc>
      </w:tr>
      <w:tr w:rsidR="00635F43" w14:paraId="0211BA6B" w14:textId="77777777" w:rsidTr="00130C59">
        <w:trPr>
          <w:ins w:id="230" w:author="Florin-Catalin Grec" w:date="2021-01-14T21:51:00Z"/>
        </w:trPr>
        <w:tc>
          <w:tcPr>
            <w:tcW w:w="1980" w:type="dxa"/>
          </w:tcPr>
          <w:p w14:paraId="43812AA1" w14:textId="77777777" w:rsidR="00635F43" w:rsidRDefault="00635F43" w:rsidP="00130C59">
            <w:pPr>
              <w:overflowPunct/>
              <w:snapToGrid w:val="0"/>
              <w:spacing w:after="120"/>
              <w:jc w:val="both"/>
              <w:textAlignment w:val="auto"/>
              <w:rPr>
                <w:ins w:id="231" w:author="Florin-Catalin Grec" w:date="2021-01-14T21:51:00Z"/>
                <w:kern w:val="2"/>
                <w:sz w:val="22"/>
                <w:szCs w:val="22"/>
                <w:lang w:eastAsia="zh-CN"/>
              </w:rPr>
            </w:pPr>
            <m:oMathPara>
              <m:oMath>
                <m:sSubSup>
                  <m:sSubSupPr>
                    <m:ctrlPr>
                      <w:ins w:id="232" w:author="Florin-Catalin Grec" w:date="2021-01-14T21:51:00Z">
                        <w:rPr>
                          <w:rFonts w:ascii="Cambria Math" w:eastAsia="SimSun" w:hAnsi="Cambria Math"/>
                          <w:i/>
                          <w:kern w:val="2"/>
                          <w:sz w:val="22"/>
                          <w:szCs w:val="22"/>
                          <w:lang w:eastAsia="zh-CN"/>
                        </w:rPr>
                      </w:ins>
                    </m:ctrlPr>
                  </m:sSubSupPr>
                  <m:e>
                    <m:r>
                      <w:ins w:id="233" w:author="Florin-Catalin Grec" w:date="2021-01-14T21:51:00Z">
                        <w:rPr>
                          <w:rFonts w:ascii="Cambria Math" w:eastAsia="SimSun" w:hAnsi="Cambria Math"/>
                          <w:kern w:val="2"/>
                          <w:sz w:val="22"/>
                          <w:szCs w:val="22"/>
                          <w:lang w:eastAsia="zh-CN"/>
                        </w:rPr>
                        <m:t>σ</m:t>
                      </w:ins>
                    </m:r>
                  </m:e>
                  <m:sub>
                    <m:r>
                      <w:ins w:id="234" w:author="Florin-Catalin Grec" w:date="2021-01-14T21:51:00Z">
                        <w:rPr>
                          <w:rFonts w:ascii="Cambria Math" w:eastAsia="SimSun" w:hAnsi="Cambria Math"/>
                          <w:kern w:val="2"/>
                          <w:sz w:val="22"/>
                          <w:szCs w:val="22"/>
                          <w:lang w:eastAsia="zh-CN"/>
                        </w:rPr>
                        <m:t>T</m:t>
                      </w:ins>
                    </m:r>
                  </m:sub>
                  <m:sup>
                    <m:r>
                      <w:ins w:id="235" w:author="Florin-Catalin Grec" w:date="2021-01-14T21:51:00Z">
                        <w:rPr>
                          <w:rFonts w:ascii="Cambria Math" w:eastAsia="SimSun" w:hAnsi="Cambria Math"/>
                          <w:kern w:val="2"/>
                          <w:sz w:val="22"/>
                          <w:szCs w:val="22"/>
                          <w:lang w:eastAsia="zh-CN"/>
                        </w:rPr>
                        <m:t>2</m:t>
                      </w:ins>
                    </m:r>
                  </m:sup>
                </m:sSubSup>
              </m:oMath>
            </m:oMathPara>
          </w:p>
        </w:tc>
        <w:tc>
          <w:tcPr>
            <w:tcW w:w="4030" w:type="dxa"/>
          </w:tcPr>
          <w:p w14:paraId="4D4D4BB0" w14:textId="77777777" w:rsidR="00635F43" w:rsidRDefault="00635F43" w:rsidP="00130C59">
            <w:pPr>
              <w:overflowPunct/>
              <w:snapToGrid w:val="0"/>
              <w:spacing w:after="120"/>
              <w:jc w:val="both"/>
              <w:textAlignment w:val="auto"/>
              <w:rPr>
                <w:ins w:id="236" w:author="Florin-Catalin Grec" w:date="2021-01-14T21:51:00Z"/>
                <w:rFonts w:eastAsia="SimSun"/>
                <w:kern w:val="2"/>
                <w:sz w:val="22"/>
                <w:szCs w:val="22"/>
                <w:lang w:eastAsia="zh-CN"/>
              </w:rPr>
            </w:pPr>
            <w:ins w:id="237" w:author="Florin-Catalin Grec" w:date="2021-01-14T21:51:00Z">
              <w:r>
                <w:rPr>
                  <w:rFonts w:eastAsia="SimSun"/>
                  <w:kern w:val="2"/>
                  <w:sz w:val="22"/>
                  <w:szCs w:val="22"/>
                  <w:lang w:eastAsia="zh-CN"/>
                </w:rPr>
                <w:t>Uncertainty of the troposphere model</w:t>
              </w:r>
            </w:ins>
          </w:p>
        </w:tc>
        <w:tc>
          <w:tcPr>
            <w:tcW w:w="3006" w:type="dxa"/>
            <w:vMerge/>
          </w:tcPr>
          <w:p w14:paraId="295D79AD" w14:textId="77777777" w:rsidR="00635F43" w:rsidRDefault="00635F43" w:rsidP="00130C59">
            <w:pPr>
              <w:overflowPunct/>
              <w:snapToGrid w:val="0"/>
              <w:spacing w:after="120"/>
              <w:jc w:val="both"/>
              <w:textAlignment w:val="auto"/>
              <w:rPr>
                <w:ins w:id="238" w:author="Florin-Catalin Grec" w:date="2021-01-14T21:51:00Z"/>
                <w:rFonts w:eastAsia="SimSun"/>
                <w:kern w:val="2"/>
                <w:sz w:val="22"/>
                <w:szCs w:val="22"/>
                <w:lang w:eastAsia="zh-CN"/>
              </w:rPr>
            </w:pPr>
          </w:p>
        </w:tc>
      </w:tr>
      <w:tr w:rsidR="00635F43" w14:paraId="54196447" w14:textId="77777777" w:rsidTr="00130C59">
        <w:trPr>
          <w:ins w:id="239" w:author="Florin-Catalin Grec" w:date="2021-01-14T21:51:00Z"/>
        </w:trPr>
        <w:tc>
          <w:tcPr>
            <w:tcW w:w="1980" w:type="dxa"/>
          </w:tcPr>
          <w:p w14:paraId="7D2942CE" w14:textId="77777777" w:rsidR="00635F43" w:rsidRPr="007C48CD" w:rsidRDefault="00635F43" w:rsidP="00130C59">
            <w:pPr>
              <w:overflowPunct/>
              <w:snapToGrid w:val="0"/>
              <w:spacing w:after="120"/>
              <w:jc w:val="both"/>
              <w:textAlignment w:val="auto"/>
              <w:rPr>
                <w:ins w:id="240" w:author="Florin-Catalin Grec" w:date="2021-01-14T21:51:00Z"/>
                <w:rFonts w:eastAsia="SimSun"/>
                <w:kern w:val="2"/>
                <w:sz w:val="22"/>
                <w:szCs w:val="22"/>
                <w:lang w:eastAsia="zh-CN"/>
              </w:rPr>
            </w:pPr>
            <m:oMathPara>
              <m:oMath>
                <m:sSubSup>
                  <m:sSubSupPr>
                    <m:ctrlPr>
                      <w:ins w:id="241" w:author="Florin-Catalin Grec" w:date="2021-01-14T21:51:00Z">
                        <w:rPr>
                          <w:rFonts w:ascii="Cambria Math" w:eastAsia="SimSun" w:hAnsi="Cambria Math"/>
                          <w:i/>
                          <w:kern w:val="2"/>
                          <w:sz w:val="22"/>
                          <w:szCs w:val="22"/>
                          <w:lang w:eastAsia="zh-CN"/>
                        </w:rPr>
                      </w:ins>
                    </m:ctrlPr>
                  </m:sSubSupPr>
                  <m:e>
                    <m:r>
                      <w:ins w:id="242" w:author="Florin-Catalin Grec" w:date="2021-01-14T21:51:00Z">
                        <w:rPr>
                          <w:rFonts w:ascii="Cambria Math" w:eastAsia="SimSun" w:hAnsi="Cambria Math"/>
                          <w:kern w:val="2"/>
                          <w:sz w:val="22"/>
                          <w:szCs w:val="22"/>
                          <w:lang w:eastAsia="zh-CN"/>
                        </w:rPr>
                        <m:t>σ</m:t>
                      </w:ins>
                    </m:r>
                  </m:e>
                  <m:sub>
                    <m:r>
                      <w:ins w:id="243" w:author="Florin-Catalin Grec" w:date="2021-01-14T21:51:00Z">
                        <w:rPr>
                          <w:rFonts w:ascii="Cambria Math" w:eastAsia="SimSun" w:hAnsi="Cambria Math"/>
                          <w:kern w:val="2"/>
                          <w:sz w:val="22"/>
                          <w:szCs w:val="22"/>
                          <w:lang w:eastAsia="zh-CN"/>
                        </w:rPr>
                        <m:t>ENV+Rx</m:t>
                      </w:ins>
                    </m:r>
                  </m:sub>
                  <m:sup>
                    <m:r>
                      <w:ins w:id="244" w:author="Florin-Catalin Grec" w:date="2021-01-14T21:51:00Z">
                        <w:rPr>
                          <w:rFonts w:ascii="Cambria Math" w:eastAsia="SimSun" w:hAnsi="Cambria Math"/>
                          <w:kern w:val="2"/>
                          <w:sz w:val="22"/>
                          <w:szCs w:val="22"/>
                          <w:lang w:eastAsia="zh-CN"/>
                        </w:rPr>
                        <m:t>2</m:t>
                      </w:ins>
                    </m:r>
                  </m:sup>
                </m:sSubSup>
              </m:oMath>
            </m:oMathPara>
          </w:p>
        </w:tc>
        <w:tc>
          <w:tcPr>
            <w:tcW w:w="4030" w:type="dxa"/>
          </w:tcPr>
          <w:p w14:paraId="32F4D1EC" w14:textId="77777777" w:rsidR="00635F43" w:rsidRDefault="00635F43" w:rsidP="00130C59">
            <w:pPr>
              <w:overflowPunct/>
              <w:snapToGrid w:val="0"/>
              <w:spacing w:after="120"/>
              <w:jc w:val="both"/>
              <w:textAlignment w:val="auto"/>
              <w:rPr>
                <w:ins w:id="245" w:author="Florin-Catalin Grec" w:date="2021-01-14T21:51:00Z"/>
                <w:rFonts w:eastAsia="SimSun"/>
                <w:kern w:val="2"/>
                <w:sz w:val="22"/>
                <w:szCs w:val="22"/>
                <w:lang w:eastAsia="zh-CN"/>
              </w:rPr>
            </w:pPr>
            <w:ins w:id="246" w:author="Florin-Catalin Grec" w:date="2021-01-14T21:51:00Z">
              <w:r>
                <w:rPr>
                  <w:rFonts w:eastAsia="SimSun"/>
                  <w:kern w:val="2"/>
                  <w:sz w:val="22"/>
                  <w:szCs w:val="22"/>
                  <w:lang w:eastAsia="zh-CN"/>
                </w:rPr>
                <w:t>Uncertainty of the measurements in the given environment and receiver noise. Multipath is the dominant term here.</w:t>
              </w:r>
            </w:ins>
          </w:p>
        </w:tc>
        <w:tc>
          <w:tcPr>
            <w:tcW w:w="3006" w:type="dxa"/>
          </w:tcPr>
          <w:p w14:paraId="752629AA" w14:textId="77777777" w:rsidR="00635F43" w:rsidRDefault="00635F43" w:rsidP="00130C59">
            <w:pPr>
              <w:overflowPunct/>
              <w:snapToGrid w:val="0"/>
              <w:spacing w:after="120"/>
              <w:jc w:val="both"/>
              <w:textAlignment w:val="auto"/>
              <w:rPr>
                <w:ins w:id="247" w:author="Florin-Catalin Grec" w:date="2021-01-14T21:51:00Z"/>
                <w:rFonts w:eastAsia="SimSun"/>
                <w:kern w:val="2"/>
                <w:sz w:val="22"/>
                <w:szCs w:val="22"/>
                <w:lang w:eastAsia="zh-CN"/>
              </w:rPr>
            </w:pPr>
            <w:ins w:id="248" w:author="Florin-Catalin Grec" w:date="2021-01-14T21:51:00Z">
              <w:r>
                <w:rPr>
                  <w:rFonts w:eastAsia="SimSun"/>
                  <w:kern w:val="2"/>
                  <w:sz w:val="22"/>
                  <w:szCs w:val="22"/>
                  <w:lang w:eastAsia="zh-CN"/>
                </w:rPr>
                <w:t>It is computed by the UE. Is perhaps the most difficult to determine as the value is dependent on UE environment, multipath, possible spoofing and jamming, and measurement quality.</w:t>
              </w:r>
            </w:ins>
          </w:p>
        </w:tc>
      </w:tr>
    </w:tbl>
    <w:p w14:paraId="6D28EC01" w14:textId="77777777" w:rsidR="00635F43" w:rsidRDefault="00635F43" w:rsidP="00635F43">
      <w:pPr>
        <w:overflowPunct/>
        <w:snapToGrid w:val="0"/>
        <w:spacing w:after="120"/>
        <w:jc w:val="both"/>
        <w:textAlignment w:val="auto"/>
        <w:rPr>
          <w:ins w:id="249" w:author="Florin-Catalin Grec" w:date="2021-01-14T21:51:00Z"/>
          <w:rFonts w:eastAsia="SimSun"/>
          <w:kern w:val="2"/>
          <w:sz w:val="22"/>
          <w:szCs w:val="22"/>
          <w:lang w:eastAsia="zh-CN"/>
        </w:rPr>
      </w:pPr>
    </w:p>
    <w:p w14:paraId="55F2D800" w14:textId="77777777" w:rsidR="00635F43" w:rsidRPr="00D66E16" w:rsidRDefault="00635F43" w:rsidP="00A804A4">
      <w:pPr>
        <w:pStyle w:val="ListParagraph"/>
        <w:numPr>
          <w:ilvl w:val="0"/>
          <w:numId w:val="8"/>
        </w:numPr>
        <w:overflowPunct/>
        <w:snapToGrid w:val="0"/>
        <w:spacing w:after="120"/>
        <w:jc w:val="both"/>
        <w:textAlignment w:val="auto"/>
        <w:rPr>
          <w:ins w:id="250" w:author="Florin-Catalin Grec" w:date="2021-01-14T21:51:00Z"/>
          <w:rFonts w:eastAsia="SimSun"/>
          <w:kern w:val="2"/>
          <w:sz w:val="22"/>
          <w:szCs w:val="22"/>
          <w:lang w:eastAsia="zh-CN"/>
        </w:rPr>
      </w:pPr>
      <w:ins w:id="251" w:author="Florin-Catalin Grec" w:date="2021-01-14T21:51:00Z">
        <w:r w:rsidRPr="00D66E16">
          <w:rPr>
            <w:rFonts w:eastAsia="SimSun"/>
            <w:kern w:val="2"/>
            <w:sz w:val="22"/>
            <w:szCs w:val="22"/>
            <w:lang w:eastAsia="zh-CN"/>
          </w:rPr>
          <w:t>Uncertainty of the ranging measurements in UE-based</w:t>
        </w:r>
      </w:ins>
    </w:p>
    <w:p w14:paraId="605558BB" w14:textId="77777777" w:rsidR="00635F43" w:rsidRDefault="00635F43" w:rsidP="00635F43">
      <w:pPr>
        <w:overflowPunct/>
        <w:snapToGrid w:val="0"/>
        <w:spacing w:after="120"/>
        <w:jc w:val="both"/>
        <w:textAlignment w:val="auto"/>
        <w:rPr>
          <w:ins w:id="252" w:author="Florin-Catalin Grec" w:date="2021-01-14T21:51:00Z"/>
          <w:rFonts w:eastAsia="SimSun"/>
          <w:kern w:val="2"/>
          <w:sz w:val="22"/>
          <w:szCs w:val="22"/>
          <w:lang w:eastAsia="zh-CN"/>
        </w:rPr>
      </w:pPr>
      <w:ins w:id="253" w:author="Florin-Catalin Grec" w:date="2021-01-14T21:51:00Z">
        <w:r>
          <w:rPr>
            <w:rFonts w:eastAsia="SimSun"/>
            <w:kern w:val="2"/>
            <w:sz w:val="22"/>
            <w:szCs w:val="22"/>
            <w:lang w:eastAsia="zh-CN"/>
          </w:rPr>
          <w:t>GNSS receiver, present in the UE, aided by the information provided by the network, performs ranging on GNSS signals, compute its position, and estimates the trustworthiness of the location estimate (integrity). For this purpose, the LMF provides to the UE quality indicators using LPP Periodic Assistance Data Transfer procedure.</w:t>
        </w:r>
      </w:ins>
    </w:p>
    <w:tbl>
      <w:tblPr>
        <w:tblStyle w:val="TableGrid"/>
        <w:tblW w:w="0" w:type="auto"/>
        <w:jc w:val="center"/>
        <w:tblLook w:val="04A0" w:firstRow="1" w:lastRow="0" w:firstColumn="1" w:lastColumn="0" w:noHBand="0" w:noVBand="1"/>
      </w:tblPr>
      <w:tblGrid>
        <w:gridCol w:w="1980"/>
        <w:gridCol w:w="4030"/>
        <w:gridCol w:w="3006"/>
      </w:tblGrid>
      <w:tr w:rsidR="00635F43" w14:paraId="4A17062C" w14:textId="77777777" w:rsidTr="00130C59">
        <w:trPr>
          <w:jc w:val="center"/>
          <w:ins w:id="254" w:author="Florin-Catalin Grec" w:date="2021-01-14T21:51:00Z"/>
        </w:trPr>
        <w:tc>
          <w:tcPr>
            <w:tcW w:w="1980" w:type="dxa"/>
          </w:tcPr>
          <w:p w14:paraId="4539EAE1" w14:textId="77777777" w:rsidR="00635F43" w:rsidRPr="0040126B" w:rsidRDefault="00635F43" w:rsidP="00130C59">
            <w:pPr>
              <w:overflowPunct/>
              <w:snapToGrid w:val="0"/>
              <w:spacing w:after="120"/>
              <w:jc w:val="both"/>
              <w:textAlignment w:val="auto"/>
              <w:rPr>
                <w:ins w:id="255" w:author="Florin-Catalin Grec" w:date="2021-01-14T21:51:00Z"/>
                <w:rFonts w:eastAsia="SimSun"/>
                <w:b/>
                <w:i/>
                <w:kern w:val="2"/>
                <w:sz w:val="22"/>
                <w:szCs w:val="22"/>
                <w:lang w:eastAsia="zh-CN"/>
              </w:rPr>
            </w:pPr>
            <w:ins w:id="256" w:author="Florin-Catalin Grec" w:date="2021-01-14T21:51:00Z">
              <w:r w:rsidRPr="0040126B">
                <w:rPr>
                  <w:rFonts w:eastAsia="SimSun"/>
                  <w:b/>
                  <w:i/>
                  <w:kern w:val="2"/>
                  <w:sz w:val="22"/>
                  <w:szCs w:val="22"/>
                  <w:lang w:eastAsia="zh-CN"/>
                </w:rPr>
                <w:t>LMF sends to UE</w:t>
              </w:r>
            </w:ins>
          </w:p>
        </w:tc>
        <w:tc>
          <w:tcPr>
            <w:tcW w:w="4030" w:type="dxa"/>
          </w:tcPr>
          <w:p w14:paraId="59F4979F" w14:textId="77777777" w:rsidR="00635F43" w:rsidRPr="0040126B" w:rsidRDefault="00635F43" w:rsidP="00130C59">
            <w:pPr>
              <w:overflowPunct/>
              <w:snapToGrid w:val="0"/>
              <w:spacing w:after="120"/>
              <w:jc w:val="both"/>
              <w:textAlignment w:val="auto"/>
              <w:rPr>
                <w:ins w:id="257" w:author="Florin-Catalin Grec" w:date="2021-01-14T21:51:00Z"/>
                <w:rFonts w:eastAsia="SimSun"/>
                <w:b/>
                <w:i/>
                <w:kern w:val="2"/>
                <w:sz w:val="22"/>
                <w:szCs w:val="22"/>
                <w:lang w:eastAsia="zh-CN"/>
              </w:rPr>
            </w:pPr>
            <w:ins w:id="258" w:author="Florin-Catalin Grec" w:date="2021-01-14T21:51:00Z">
              <w:r w:rsidRPr="0040126B">
                <w:rPr>
                  <w:rFonts w:eastAsia="SimSun"/>
                  <w:b/>
                  <w:i/>
                  <w:kern w:val="2"/>
                  <w:sz w:val="22"/>
                  <w:szCs w:val="22"/>
                  <w:lang w:eastAsia="zh-CN"/>
                </w:rPr>
                <w:t>UE computes</w:t>
              </w:r>
            </w:ins>
          </w:p>
        </w:tc>
        <w:tc>
          <w:tcPr>
            <w:tcW w:w="3006" w:type="dxa"/>
          </w:tcPr>
          <w:p w14:paraId="17699F75" w14:textId="77777777" w:rsidR="00635F43" w:rsidRPr="0040126B" w:rsidRDefault="00635F43" w:rsidP="00130C59">
            <w:pPr>
              <w:overflowPunct/>
              <w:snapToGrid w:val="0"/>
              <w:spacing w:after="120"/>
              <w:jc w:val="both"/>
              <w:textAlignment w:val="auto"/>
              <w:rPr>
                <w:ins w:id="259" w:author="Florin-Catalin Grec" w:date="2021-01-14T21:51:00Z"/>
                <w:rFonts w:eastAsia="SimSun"/>
                <w:b/>
                <w:i/>
                <w:kern w:val="2"/>
                <w:sz w:val="22"/>
                <w:szCs w:val="22"/>
                <w:lang w:eastAsia="zh-CN"/>
              </w:rPr>
            </w:pPr>
            <w:ins w:id="260" w:author="Florin-Catalin Grec" w:date="2021-01-14T21:51:00Z">
              <w:r w:rsidRPr="0040126B">
                <w:rPr>
                  <w:rFonts w:eastAsia="SimSun"/>
                  <w:b/>
                  <w:i/>
                  <w:kern w:val="2"/>
                  <w:sz w:val="22"/>
                  <w:szCs w:val="22"/>
                  <w:lang w:eastAsia="zh-CN"/>
                </w:rPr>
                <w:t>Observation</w:t>
              </w:r>
            </w:ins>
          </w:p>
        </w:tc>
      </w:tr>
      <w:tr w:rsidR="00635F43" w14:paraId="66D08D42" w14:textId="77777777" w:rsidTr="00130C59">
        <w:trPr>
          <w:jc w:val="center"/>
          <w:ins w:id="261" w:author="Florin-Catalin Grec" w:date="2021-01-14T21:51:00Z"/>
        </w:trPr>
        <w:tc>
          <w:tcPr>
            <w:tcW w:w="1980" w:type="dxa"/>
          </w:tcPr>
          <w:p w14:paraId="7054A870" w14:textId="77777777" w:rsidR="00635F43" w:rsidRPr="00C31193" w:rsidRDefault="00635F43" w:rsidP="00130C59">
            <w:pPr>
              <w:overflowPunct/>
              <w:snapToGrid w:val="0"/>
              <w:spacing w:after="120"/>
              <w:jc w:val="both"/>
              <w:textAlignment w:val="auto"/>
              <w:rPr>
                <w:ins w:id="262" w:author="Florin-Catalin Grec" w:date="2021-01-14T21:51:00Z"/>
                <w:rFonts w:eastAsia="SimSun"/>
                <w:kern w:val="2"/>
                <w:sz w:val="22"/>
                <w:szCs w:val="22"/>
                <w:lang w:eastAsia="zh-CN"/>
              </w:rPr>
            </w:pPr>
            <m:oMath>
              <m:sSubSup>
                <m:sSubSupPr>
                  <m:ctrlPr>
                    <w:ins w:id="263" w:author="Florin-Catalin Grec" w:date="2021-01-14T21:51:00Z">
                      <w:rPr>
                        <w:rFonts w:ascii="Cambria Math" w:eastAsia="SimSun" w:hAnsi="Cambria Math"/>
                        <w:i/>
                        <w:kern w:val="2"/>
                        <w:sz w:val="22"/>
                        <w:szCs w:val="22"/>
                        <w:lang w:eastAsia="zh-CN"/>
                      </w:rPr>
                    </w:ins>
                  </m:ctrlPr>
                </m:sSubSupPr>
                <m:e>
                  <m:r>
                    <w:ins w:id="264" w:author="Florin-Catalin Grec" w:date="2021-01-14T21:51:00Z">
                      <w:rPr>
                        <w:rFonts w:ascii="Cambria Math" w:eastAsia="SimSun" w:hAnsi="Cambria Math"/>
                        <w:kern w:val="2"/>
                        <w:sz w:val="22"/>
                        <w:szCs w:val="22"/>
                        <w:lang w:eastAsia="zh-CN"/>
                      </w:rPr>
                      <m:t>σ</m:t>
                    </w:ins>
                  </m:r>
                </m:e>
                <m:sub>
                  <m:r>
                    <w:ins w:id="265" w:author="Florin-Catalin Grec" w:date="2021-01-14T21:51:00Z">
                      <w:rPr>
                        <w:rFonts w:ascii="Cambria Math" w:eastAsia="SimSun" w:hAnsi="Cambria Math"/>
                        <w:kern w:val="2"/>
                        <w:sz w:val="22"/>
                        <w:szCs w:val="22"/>
                        <w:lang w:eastAsia="zh-CN"/>
                      </w:rPr>
                      <m:t>I</m:t>
                    </w:ins>
                  </m:r>
                </m:sub>
                <m:sup>
                  <m:r>
                    <w:ins w:id="266" w:author="Florin-Catalin Grec" w:date="2021-01-14T21:51:00Z">
                      <w:rPr>
                        <w:rFonts w:ascii="Cambria Math" w:eastAsia="SimSun" w:hAnsi="Cambria Math"/>
                        <w:kern w:val="2"/>
                        <w:sz w:val="22"/>
                        <w:szCs w:val="22"/>
                        <w:lang w:eastAsia="zh-CN"/>
                      </w:rPr>
                      <m:t>2</m:t>
                    </w:ins>
                  </m:r>
                </m:sup>
              </m:sSubSup>
            </m:oMath>
            <w:ins w:id="267" w:author="Florin-Catalin Grec" w:date="2021-01-14T21:51:00Z">
              <w:r>
                <w:rPr>
                  <w:rFonts w:eastAsia="SimSun"/>
                  <w:kern w:val="2"/>
                  <w:sz w:val="22"/>
                  <w:szCs w:val="22"/>
                  <w:lang w:eastAsia="zh-CN"/>
                </w:rPr>
                <w:t xml:space="preserve">, </w:t>
              </w:r>
              <m:oMath>
                <m:r>
                  <m:rPr>
                    <m:sty m:val="p"/>
                  </m:rPr>
                  <w:rPr>
                    <w:rFonts w:ascii="Cambria Math" w:eastAsia="SimSun" w:hAnsi="Cambria Math"/>
                    <w:kern w:val="2"/>
                    <w:sz w:val="22"/>
                    <w:szCs w:val="22"/>
                    <w:lang w:eastAsia="zh-CN"/>
                  </w:rPr>
                  <w:br/>
                </m:r>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T</m:t>
                    </m:r>
                  </m:sub>
                  <m:sup>
                    <m:r>
                      <w:rPr>
                        <w:rFonts w:ascii="Cambria Math" w:eastAsia="SimSun" w:hAnsi="Cambria Math"/>
                        <w:kern w:val="2"/>
                        <w:sz w:val="22"/>
                        <w:szCs w:val="22"/>
                        <w:lang w:eastAsia="zh-CN"/>
                      </w:rPr>
                      <m:t>2</m:t>
                    </m:r>
                  </m:sup>
                </m:sSubSup>
              </m:oMath>
              <w:r>
                <w:rPr>
                  <w:rFonts w:eastAsia="SimSun"/>
                  <w:kern w:val="2"/>
                  <w:sz w:val="22"/>
                  <w:szCs w:val="22"/>
                  <w:lang w:eastAsia="zh-CN"/>
                </w:rPr>
                <w:t xml:space="preserve">, </w:t>
              </w:r>
            </w:ins>
          </w:p>
          <w:p w14:paraId="7ACEC473" w14:textId="77777777" w:rsidR="00635F43" w:rsidRPr="0040126B" w:rsidRDefault="00635F43" w:rsidP="00130C59">
            <w:pPr>
              <w:overflowPunct/>
              <w:snapToGrid w:val="0"/>
              <w:spacing w:after="120"/>
              <w:jc w:val="both"/>
              <w:textAlignment w:val="auto"/>
              <w:rPr>
                <w:ins w:id="268" w:author="Florin-Catalin Grec" w:date="2021-01-14T21:51:00Z"/>
                <w:rFonts w:eastAsia="SimSun"/>
                <w:kern w:val="2"/>
                <w:sz w:val="22"/>
                <w:szCs w:val="22"/>
                <w:lang w:eastAsia="zh-CN"/>
              </w:rPr>
            </w:pPr>
            <m:oMathPara>
              <m:oMathParaPr>
                <m:jc m:val="left"/>
              </m:oMathParaPr>
              <m:oMath>
                <m:sSubSup>
                  <m:sSubSupPr>
                    <m:ctrlPr>
                      <w:ins w:id="269" w:author="Florin-Catalin Grec" w:date="2021-01-14T21:51:00Z">
                        <w:rPr>
                          <w:rFonts w:ascii="Cambria Math" w:eastAsia="SimSun" w:hAnsi="Cambria Math"/>
                          <w:i/>
                          <w:kern w:val="2"/>
                          <w:sz w:val="22"/>
                          <w:szCs w:val="22"/>
                          <w:lang w:eastAsia="zh-CN"/>
                        </w:rPr>
                      </w:ins>
                    </m:ctrlPr>
                  </m:sSubSupPr>
                  <m:e>
                    <m:r>
                      <w:ins w:id="270" w:author="Florin-Catalin Grec" w:date="2021-01-14T21:51:00Z">
                        <w:rPr>
                          <w:rFonts w:ascii="Cambria Math" w:eastAsia="SimSun" w:hAnsi="Cambria Math"/>
                          <w:kern w:val="2"/>
                          <w:sz w:val="22"/>
                          <w:szCs w:val="22"/>
                          <w:lang w:eastAsia="zh-CN"/>
                        </w:rPr>
                        <m:t>σ</m:t>
                      </w:ins>
                    </m:r>
                  </m:e>
                  <m:sub>
                    <m:r>
                      <w:ins w:id="271" w:author="Florin-Catalin Grec" w:date="2021-01-14T21:51:00Z">
                        <w:rPr>
                          <w:rFonts w:ascii="Cambria Math" w:eastAsia="SimSun" w:hAnsi="Cambria Math"/>
                          <w:kern w:val="2"/>
                          <w:sz w:val="22"/>
                          <w:szCs w:val="22"/>
                          <w:lang w:eastAsia="zh-CN"/>
                        </w:rPr>
                        <m:t>URE</m:t>
                      </w:ins>
                    </m:r>
                  </m:sub>
                  <m:sup>
                    <m:r>
                      <w:ins w:id="272" w:author="Florin-Catalin Grec" w:date="2021-01-14T21:51:00Z">
                        <w:rPr>
                          <w:rFonts w:ascii="Cambria Math" w:eastAsia="SimSun" w:hAnsi="Cambria Math"/>
                          <w:kern w:val="2"/>
                          <w:sz w:val="22"/>
                          <w:szCs w:val="22"/>
                          <w:lang w:eastAsia="zh-CN"/>
                        </w:rPr>
                        <m:t>2</m:t>
                      </w:ins>
                    </m:r>
                  </m:sup>
                </m:sSubSup>
              </m:oMath>
            </m:oMathPara>
          </w:p>
        </w:tc>
        <w:tc>
          <w:tcPr>
            <w:tcW w:w="4030" w:type="dxa"/>
          </w:tcPr>
          <w:p w14:paraId="6953620A" w14:textId="77777777" w:rsidR="00635F43" w:rsidRPr="00F74C42" w:rsidRDefault="00635F43" w:rsidP="00130C59">
            <w:pPr>
              <w:overflowPunct/>
              <w:snapToGrid w:val="0"/>
              <w:spacing w:after="120"/>
              <w:jc w:val="both"/>
              <w:textAlignment w:val="auto"/>
              <w:rPr>
                <w:ins w:id="273" w:author="Florin-Catalin Grec" w:date="2021-01-14T21:51:00Z"/>
                <w:rFonts w:eastAsia="SimSun"/>
                <w:kern w:val="2"/>
                <w:sz w:val="22"/>
                <w:szCs w:val="22"/>
                <w:lang w:eastAsia="zh-CN"/>
              </w:rPr>
            </w:pPr>
            <m:oMath>
              <m:sSubSup>
                <m:sSubSupPr>
                  <m:ctrlPr>
                    <w:ins w:id="274" w:author="Florin-Catalin Grec" w:date="2021-01-14T21:51:00Z">
                      <w:rPr>
                        <w:rFonts w:ascii="Cambria Math" w:eastAsia="SimSun" w:hAnsi="Cambria Math"/>
                        <w:i/>
                        <w:kern w:val="2"/>
                        <w:sz w:val="22"/>
                        <w:szCs w:val="22"/>
                        <w:lang w:eastAsia="zh-CN"/>
                      </w:rPr>
                    </w:ins>
                  </m:ctrlPr>
                </m:sSubSupPr>
                <m:e>
                  <m:r>
                    <w:ins w:id="275" w:author="Florin-Catalin Grec" w:date="2021-01-14T21:51:00Z">
                      <w:rPr>
                        <w:rFonts w:ascii="Cambria Math" w:eastAsia="SimSun" w:hAnsi="Cambria Math"/>
                        <w:kern w:val="2"/>
                        <w:sz w:val="22"/>
                        <w:szCs w:val="22"/>
                        <w:lang w:eastAsia="zh-CN"/>
                      </w:rPr>
                      <m:t>σ</m:t>
                    </w:ins>
                  </m:r>
                </m:e>
                <m:sub>
                  <m:r>
                    <w:ins w:id="276" w:author="Florin-Catalin Grec" w:date="2021-01-14T21:51:00Z">
                      <w:rPr>
                        <w:rFonts w:ascii="Cambria Math" w:eastAsia="SimSun" w:hAnsi="Cambria Math"/>
                        <w:kern w:val="2"/>
                        <w:sz w:val="22"/>
                        <w:szCs w:val="22"/>
                        <w:lang w:eastAsia="zh-CN"/>
                      </w:rPr>
                      <m:t>UERE,i</m:t>
                    </w:ins>
                  </m:r>
                </m:sub>
                <m:sup>
                  <m:r>
                    <w:ins w:id="277" w:author="Florin-Catalin Grec" w:date="2021-01-14T21:51:00Z">
                      <w:rPr>
                        <w:rFonts w:ascii="Cambria Math" w:eastAsia="SimSun" w:hAnsi="Cambria Math"/>
                        <w:kern w:val="2"/>
                        <w:sz w:val="22"/>
                        <w:szCs w:val="22"/>
                        <w:lang w:eastAsia="zh-CN"/>
                      </w:rPr>
                      <m:t>2</m:t>
                    </w:ins>
                  </m:r>
                </m:sup>
              </m:sSubSup>
            </m:oMath>
            <w:ins w:id="278" w:author="Florin-Catalin Grec" w:date="2021-01-14T21:51:00Z">
              <w:r w:rsidRPr="00F74C42">
                <w:rPr>
                  <w:rFonts w:eastAsia="SimSun"/>
                  <w:kern w:val="2"/>
                  <w:sz w:val="22"/>
                  <w:szCs w:val="22"/>
                  <w:lang w:eastAsia="zh-CN"/>
                </w:rPr>
                <w:t xml:space="preserve"> Total uncertainty for satellite i</w:t>
              </w:r>
            </w:ins>
          </w:p>
          <w:p w14:paraId="3EE519FC" w14:textId="77777777" w:rsidR="00635F43" w:rsidRPr="00F74C42" w:rsidRDefault="00635F43" w:rsidP="00130C59">
            <w:pPr>
              <w:overflowPunct/>
              <w:snapToGrid w:val="0"/>
              <w:spacing w:after="120"/>
              <w:jc w:val="both"/>
              <w:textAlignment w:val="auto"/>
              <w:rPr>
                <w:ins w:id="279" w:author="Florin-Catalin Grec" w:date="2021-01-14T21:51:00Z"/>
                <w:rFonts w:eastAsia="SimSun"/>
                <w:kern w:val="2"/>
                <w:sz w:val="22"/>
                <w:szCs w:val="22"/>
                <w:lang w:eastAsia="zh-CN"/>
              </w:rPr>
            </w:pPr>
          </w:p>
          <w:p w14:paraId="7622B827" w14:textId="77777777" w:rsidR="00635F43" w:rsidRPr="00C31193" w:rsidRDefault="00635F43" w:rsidP="00130C59">
            <w:pPr>
              <w:overflowPunct/>
              <w:snapToGrid w:val="0"/>
              <w:spacing w:after="120"/>
              <w:jc w:val="both"/>
              <w:textAlignment w:val="auto"/>
              <w:rPr>
                <w:ins w:id="280" w:author="Florin-Catalin Grec" w:date="2021-01-14T21:51:00Z"/>
                <w:rFonts w:eastAsia="SimSun"/>
                <w:kern w:val="2"/>
                <w:sz w:val="22"/>
                <w:szCs w:val="22"/>
                <w:lang w:eastAsia="zh-CN"/>
              </w:rPr>
            </w:pPr>
            <m:oMath>
              <m:sSubSup>
                <m:sSubSupPr>
                  <m:ctrlPr>
                    <w:ins w:id="281" w:author="Florin-Catalin Grec" w:date="2021-01-14T21:51:00Z">
                      <w:rPr>
                        <w:rFonts w:ascii="Cambria Math" w:eastAsia="SimSun" w:hAnsi="Cambria Math"/>
                        <w:i/>
                        <w:kern w:val="2"/>
                        <w:sz w:val="22"/>
                        <w:szCs w:val="22"/>
                        <w:lang w:eastAsia="zh-CN"/>
                      </w:rPr>
                    </w:ins>
                  </m:ctrlPr>
                </m:sSubSupPr>
                <m:e>
                  <m:r>
                    <w:ins w:id="282" w:author="Florin-Catalin Grec" w:date="2021-01-14T21:51:00Z">
                      <w:rPr>
                        <w:rFonts w:ascii="Cambria Math" w:eastAsia="SimSun" w:hAnsi="Cambria Math"/>
                        <w:kern w:val="2"/>
                        <w:sz w:val="22"/>
                        <w:szCs w:val="22"/>
                        <w:lang w:eastAsia="zh-CN"/>
                      </w:rPr>
                      <m:t>σ</m:t>
                    </w:ins>
                  </m:r>
                </m:e>
                <m:sub>
                  <m:r>
                    <w:ins w:id="283" w:author="Florin-Catalin Grec" w:date="2021-01-14T21:51:00Z">
                      <w:rPr>
                        <w:rFonts w:ascii="Cambria Math" w:eastAsia="SimSun" w:hAnsi="Cambria Math"/>
                        <w:kern w:val="2"/>
                        <w:sz w:val="22"/>
                        <w:szCs w:val="22"/>
                        <w:lang w:eastAsia="zh-CN"/>
                      </w:rPr>
                      <m:t>ENV+Rx</m:t>
                    </w:ins>
                  </m:r>
                </m:sub>
                <m:sup>
                  <m:r>
                    <w:ins w:id="284" w:author="Florin-Catalin Grec" w:date="2021-01-14T21:51:00Z">
                      <w:rPr>
                        <w:rFonts w:ascii="Cambria Math" w:eastAsia="SimSun" w:hAnsi="Cambria Math"/>
                        <w:kern w:val="2"/>
                        <w:sz w:val="22"/>
                        <w:szCs w:val="22"/>
                        <w:lang w:eastAsia="zh-CN"/>
                      </w:rPr>
                      <m:t>2</m:t>
                    </w:ins>
                  </m:r>
                </m:sup>
              </m:sSubSup>
            </m:oMath>
            <w:ins w:id="285" w:author="Florin-Catalin Grec" w:date="2021-01-14T21:51:00Z">
              <w:r w:rsidRPr="00F74C42">
                <w:rPr>
                  <w:rFonts w:eastAsia="SimSun"/>
                  <w:kern w:val="2"/>
                  <w:sz w:val="22"/>
                  <w:szCs w:val="22"/>
                  <w:lang w:eastAsia="zh-CN"/>
                </w:rPr>
                <w:t xml:space="preserve"> Uncertainty of the measurements in the given environment and due to receiver characteristics (function of multipath, thermal noise, etc.)</w:t>
              </w:r>
            </w:ins>
          </w:p>
        </w:tc>
        <w:tc>
          <w:tcPr>
            <w:tcW w:w="3006" w:type="dxa"/>
          </w:tcPr>
          <w:p w14:paraId="2CFFA7AE" w14:textId="77777777" w:rsidR="00635F43" w:rsidRDefault="00635F43" w:rsidP="00130C59">
            <w:pPr>
              <w:overflowPunct/>
              <w:snapToGrid w:val="0"/>
              <w:spacing w:after="120"/>
              <w:jc w:val="both"/>
              <w:textAlignment w:val="auto"/>
              <w:rPr>
                <w:ins w:id="286" w:author="Florin-Catalin Grec" w:date="2021-01-14T21:51:00Z"/>
                <w:rFonts w:eastAsia="SimSun"/>
                <w:kern w:val="2"/>
                <w:sz w:val="22"/>
                <w:szCs w:val="22"/>
                <w:lang w:eastAsia="zh-CN"/>
              </w:rPr>
            </w:pPr>
            <w:ins w:id="287" w:author="Florin-Catalin Grec" w:date="2021-01-14T21:51:00Z">
              <w:r>
                <w:rPr>
                  <w:rFonts w:eastAsia="SimSun"/>
                  <w:kern w:val="2"/>
                  <w:sz w:val="22"/>
                  <w:szCs w:val="22"/>
                  <w:lang w:eastAsia="zh-CN"/>
                </w:rPr>
                <w:t>Of course, these quality indicators/variance needs to be provided together with the associated SSR IEs (see specification impact item further below)</w:t>
              </w:r>
            </w:ins>
          </w:p>
        </w:tc>
      </w:tr>
    </w:tbl>
    <w:p w14:paraId="69C80F04" w14:textId="77777777" w:rsidR="00635F43" w:rsidRDefault="00635F43" w:rsidP="00635F43">
      <w:pPr>
        <w:overflowPunct/>
        <w:snapToGrid w:val="0"/>
        <w:spacing w:after="120"/>
        <w:jc w:val="center"/>
        <w:textAlignment w:val="auto"/>
        <w:rPr>
          <w:ins w:id="288" w:author="Florin-Catalin Grec" w:date="2021-01-14T21:51:00Z"/>
          <w:rFonts w:eastAsia="SimSun"/>
          <w:kern w:val="2"/>
          <w:sz w:val="22"/>
          <w:szCs w:val="22"/>
          <w:lang w:eastAsia="zh-CN"/>
        </w:rPr>
      </w:pPr>
    </w:p>
    <w:p w14:paraId="3AF4F7D3" w14:textId="77777777" w:rsidR="00635F43" w:rsidRDefault="00635F43" w:rsidP="00635F43">
      <w:pPr>
        <w:overflowPunct/>
        <w:snapToGrid w:val="0"/>
        <w:spacing w:after="120"/>
        <w:jc w:val="both"/>
        <w:textAlignment w:val="auto"/>
        <w:rPr>
          <w:ins w:id="289" w:author="Florin-Catalin Grec" w:date="2021-01-14T21:51:00Z"/>
          <w:rFonts w:eastAsia="SimSun"/>
          <w:kern w:val="2"/>
          <w:sz w:val="22"/>
          <w:szCs w:val="22"/>
          <w:lang w:eastAsia="zh-CN"/>
        </w:rPr>
      </w:pPr>
      <w:ins w:id="290" w:author="Florin-Catalin Grec" w:date="2021-01-14T21:51:00Z">
        <w:r w:rsidRPr="00BF0E46">
          <w:rPr>
            <w:rFonts w:eastAsia="SimSun"/>
            <w:kern w:val="2"/>
            <w:sz w:val="22"/>
            <w:szCs w:val="22"/>
            <w:lang w:eastAsia="zh-CN"/>
          </w:rPr>
          <w:t xml:space="preserve">Specification impacts resume to a possible extension of GNSS-SSR IE </w:t>
        </w:r>
        <w:r>
          <w:rPr>
            <w:rFonts w:eastAsia="SimSun"/>
            <w:kern w:val="2"/>
            <w:sz w:val="22"/>
            <w:szCs w:val="22"/>
            <w:lang w:eastAsia="zh-CN"/>
          </w:rPr>
          <w:t>by</w:t>
        </w:r>
        <w:r w:rsidRPr="00BF0E46">
          <w:rPr>
            <w:rFonts w:eastAsia="SimSun"/>
            <w:kern w:val="2"/>
            <w:sz w:val="22"/>
            <w:szCs w:val="22"/>
            <w:lang w:eastAsia="zh-CN"/>
          </w:rPr>
          <w:t xml:space="preserve"> additional fields, representative to the quality of each GNSS error here modelled as SSR: GNSS-SSR-OrbitCorrections, GNSS-SSR-ClockCorrections, GNSS-SSR-CodeBias, GNSS-SSR-PhaseBias, etc. Alternatively, a new IE collecting quality indicators flags for all GNSS SSR IEs could be defined.</w:t>
        </w:r>
      </w:ins>
    </w:p>
    <w:p w14:paraId="62D43EA7" w14:textId="77777777" w:rsidR="00635F43" w:rsidRPr="00BF0E46" w:rsidRDefault="00635F43" w:rsidP="00A804A4">
      <w:pPr>
        <w:pStyle w:val="ListParagraph"/>
        <w:numPr>
          <w:ilvl w:val="0"/>
          <w:numId w:val="8"/>
        </w:numPr>
        <w:overflowPunct/>
        <w:snapToGrid w:val="0"/>
        <w:spacing w:after="120"/>
        <w:jc w:val="both"/>
        <w:textAlignment w:val="auto"/>
        <w:rPr>
          <w:ins w:id="291" w:author="Florin-Catalin Grec" w:date="2021-01-14T21:51:00Z"/>
          <w:rFonts w:eastAsia="SimSun"/>
          <w:kern w:val="2"/>
          <w:sz w:val="22"/>
          <w:szCs w:val="22"/>
          <w:lang w:eastAsia="zh-CN"/>
        </w:rPr>
      </w:pPr>
      <w:ins w:id="292" w:author="Florin-Catalin Grec" w:date="2021-01-14T21:51:00Z">
        <w:r w:rsidRPr="00D66E16">
          <w:rPr>
            <w:rFonts w:eastAsia="SimSun"/>
            <w:kern w:val="2"/>
            <w:sz w:val="22"/>
            <w:szCs w:val="22"/>
            <w:lang w:eastAsia="zh-CN"/>
          </w:rPr>
          <w:t xml:space="preserve">Uncertainty of the </w:t>
        </w:r>
        <w:r>
          <w:rPr>
            <w:rFonts w:eastAsia="SimSun"/>
            <w:kern w:val="2"/>
            <w:sz w:val="22"/>
            <w:szCs w:val="22"/>
            <w:lang w:eastAsia="zh-CN"/>
          </w:rPr>
          <w:t>ranging measurements in UE-assisted</w:t>
        </w:r>
      </w:ins>
    </w:p>
    <w:p w14:paraId="0374872E" w14:textId="77777777" w:rsidR="00635F43" w:rsidRPr="00BF0E46" w:rsidRDefault="00635F43" w:rsidP="00635F43">
      <w:pPr>
        <w:overflowPunct/>
        <w:snapToGrid w:val="0"/>
        <w:spacing w:after="120"/>
        <w:jc w:val="both"/>
        <w:textAlignment w:val="auto"/>
        <w:rPr>
          <w:ins w:id="293" w:author="Florin-Catalin Grec" w:date="2021-01-14T21:51:00Z"/>
          <w:rFonts w:eastAsia="SimSun"/>
          <w:kern w:val="2"/>
          <w:sz w:val="22"/>
          <w:szCs w:val="22"/>
          <w:lang w:eastAsia="zh-CN"/>
        </w:rPr>
      </w:pPr>
      <w:ins w:id="294" w:author="Florin-Catalin Grec" w:date="2021-01-14T21:51:00Z">
        <w:r w:rsidRPr="00BF0E46">
          <w:rPr>
            <w:rFonts w:eastAsia="SimSun"/>
            <w:kern w:val="2"/>
            <w:sz w:val="22"/>
            <w:szCs w:val="22"/>
            <w:lang w:eastAsia="zh-CN"/>
          </w:rPr>
          <w:t xml:space="preserve">GNSS receiver, present in the UE, performs ranging on GNSS signals, and </w:t>
        </w:r>
        <w:r>
          <w:rPr>
            <w:rFonts w:eastAsia="SimSun"/>
            <w:kern w:val="2"/>
            <w:sz w:val="22"/>
            <w:szCs w:val="22"/>
            <w:lang w:eastAsia="zh-CN"/>
          </w:rPr>
          <w:t>sends the measurements to the LMF for location and position integrity estimation.</w:t>
        </w:r>
        <w:r w:rsidRPr="00BF0E46">
          <w:rPr>
            <w:rFonts w:eastAsia="SimSun"/>
            <w:kern w:val="2"/>
            <w:sz w:val="22"/>
            <w:szCs w:val="22"/>
            <w:lang w:eastAsia="zh-CN"/>
          </w:rPr>
          <w:t xml:space="preserve"> For this purpose, the </w:t>
        </w:r>
        <w:r>
          <w:rPr>
            <w:rFonts w:eastAsia="SimSun"/>
            <w:kern w:val="2"/>
            <w:sz w:val="22"/>
            <w:szCs w:val="22"/>
            <w:lang w:eastAsia="zh-CN"/>
          </w:rPr>
          <w:t xml:space="preserve">UE can use </w:t>
        </w:r>
        <w:r w:rsidRPr="00BF0E46">
          <w:rPr>
            <w:rFonts w:eastAsia="SimSun"/>
            <w:kern w:val="2"/>
            <w:sz w:val="22"/>
            <w:szCs w:val="22"/>
            <w:lang w:eastAsia="zh-CN"/>
          </w:rPr>
          <w:t xml:space="preserve">LPP </w:t>
        </w:r>
        <w:r>
          <w:rPr>
            <w:rFonts w:eastAsia="SimSun"/>
            <w:kern w:val="2"/>
            <w:sz w:val="22"/>
            <w:szCs w:val="22"/>
            <w:lang w:eastAsia="zh-CN"/>
          </w:rPr>
          <w:t>Location Information Transfer (</w:t>
        </w:r>
        <w:r w:rsidRPr="0040126B">
          <w:rPr>
            <w:i/>
            <w:snapToGrid w:val="0"/>
          </w:rPr>
          <w:t>A-GNSS-RequestLocationInformation</w:t>
        </w:r>
        <w:r>
          <w:rPr>
            <w:snapToGrid w:val="0"/>
          </w:rPr>
          <w:t xml:space="preserve"> and </w:t>
        </w:r>
        <w:r w:rsidRPr="0040126B">
          <w:rPr>
            <w:i/>
            <w:snapToGrid w:val="0"/>
          </w:rPr>
          <w:t>A-GNSS-ProvideLocationInformation</w:t>
        </w:r>
        <w:r>
          <w:rPr>
            <w:rFonts w:eastAsia="SimSun"/>
            <w:kern w:val="2"/>
            <w:sz w:val="22"/>
            <w:szCs w:val="22"/>
            <w:lang w:eastAsia="zh-CN"/>
          </w:rPr>
          <w:t>).</w:t>
        </w:r>
      </w:ins>
    </w:p>
    <w:tbl>
      <w:tblPr>
        <w:tblStyle w:val="TableGrid"/>
        <w:tblW w:w="0" w:type="auto"/>
        <w:jc w:val="center"/>
        <w:tblLook w:val="04A0" w:firstRow="1" w:lastRow="0" w:firstColumn="1" w:lastColumn="0" w:noHBand="0" w:noVBand="1"/>
      </w:tblPr>
      <w:tblGrid>
        <w:gridCol w:w="3174"/>
        <w:gridCol w:w="1920"/>
        <w:gridCol w:w="3922"/>
      </w:tblGrid>
      <w:tr w:rsidR="00635F43" w:rsidRPr="0040126B" w14:paraId="52C919B6" w14:textId="77777777" w:rsidTr="00130C59">
        <w:trPr>
          <w:jc w:val="center"/>
          <w:ins w:id="295" w:author="Florin-Catalin Grec" w:date="2021-01-14T21:51:00Z"/>
        </w:trPr>
        <w:tc>
          <w:tcPr>
            <w:tcW w:w="3256" w:type="dxa"/>
          </w:tcPr>
          <w:p w14:paraId="2872A284" w14:textId="77777777" w:rsidR="00635F43" w:rsidRPr="00AE5DEC" w:rsidRDefault="00635F43" w:rsidP="00130C59">
            <w:pPr>
              <w:overflowPunct/>
              <w:snapToGrid w:val="0"/>
              <w:spacing w:after="120"/>
              <w:jc w:val="both"/>
              <w:textAlignment w:val="auto"/>
              <w:rPr>
                <w:ins w:id="296" w:author="Florin-Catalin Grec" w:date="2021-01-14T21:51:00Z"/>
                <w:rFonts w:eastAsia="SimSun"/>
                <w:b/>
                <w:i/>
                <w:kern w:val="2"/>
                <w:sz w:val="22"/>
                <w:szCs w:val="22"/>
                <w:lang w:eastAsia="zh-CN"/>
              </w:rPr>
            </w:pPr>
            <w:ins w:id="297" w:author="Florin-Catalin Grec" w:date="2021-01-14T21:51:00Z">
              <w:r w:rsidRPr="00AE5DEC">
                <w:rPr>
                  <w:rFonts w:eastAsia="SimSun"/>
                  <w:b/>
                  <w:i/>
                  <w:kern w:val="2"/>
                  <w:sz w:val="22"/>
                  <w:szCs w:val="22"/>
                  <w:lang w:eastAsia="zh-CN"/>
                </w:rPr>
                <w:t>UE sends to LMF</w:t>
              </w:r>
            </w:ins>
          </w:p>
        </w:tc>
        <w:tc>
          <w:tcPr>
            <w:tcW w:w="1984" w:type="dxa"/>
          </w:tcPr>
          <w:p w14:paraId="50D15B46" w14:textId="77777777" w:rsidR="00635F43" w:rsidRPr="0040126B" w:rsidRDefault="00635F43" w:rsidP="00130C59">
            <w:pPr>
              <w:overflowPunct/>
              <w:snapToGrid w:val="0"/>
              <w:spacing w:after="120"/>
              <w:jc w:val="both"/>
              <w:textAlignment w:val="auto"/>
              <w:rPr>
                <w:ins w:id="298" w:author="Florin-Catalin Grec" w:date="2021-01-14T21:51:00Z"/>
                <w:rFonts w:eastAsia="SimSun"/>
                <w:b/>
                <w:i/>
                <w:kern w:val="2"/>
                <w:sz w:val="22"/>
                <w:szCs w:val="22"/>
                <w:lang w:eastAsia="zh-CN"/>
              </w:rPr>
            </w:pPr>
            <w:ins w:id="299" w:author="Florin-Catalin Grec" w:date="2021-01-14T21:51:00Z">
              <w:r w:rsidRPr="0040126B">
                <w:rPr>
                  <w:rFonts w:eastAsia="SimSun"/>
                  <w:b/>
                  <w:i/>
                  <w:kern w:val="2"/>
                  <w:sz w:val="22"/>
                  <w:szCs w:val="22"/>
                  <w:lang w:eastAsia="zh-CN"/>
                </w:rPr>
                <w:t>LMF knows</w:t>
              </w:r>
            </w:ins>
          </w:p>
        </w:tc>
        <w:tc>
          <w:tcPr>
            <w:tcW w:w="3776" w:type="dxa"/>
          </w:tcPr>
          <w:p w14:paraId="0AA7648D" w14:textId="77777777" w:rsidR="00635F43" w:rsidRPr="0040126B" w:rsidRDefault="00635F43" w:rsidP="00130C59">
            <w:pPr>
              <w:overflowPunct/>
              <w:snapToGrid w:val="0"/>
              <w:spacing w:after="120"/>
              <w:jc w:val="both"/>
              <w:textAlignment w:val="auto"/>
              <w:rPr>
                <w:ins w:id="300" w:author="Florin-Catalin Grec" w:date="2021-01-14T21:51:00Z"/>
                <w:rFonts w:eastAsia="SimSun"/>
                <w:b/>
                <w:i/>
                <w:kern w:val="2"/>
                <w:sz w:val="22"/>
                <w:szCs w:val="22"/>
                <w:lang w:eastAsia="zh-CN"/>
              </w:rPr>
            </w:pPr>
            <w:ins w:id="301" w:author="Florin-Catalin Grec" w:date="2021-01-14T21:51:00Z">
              <w:r w:rsidRPr="0040126B">
                <w:rPr>
                  <w:rFonts w:eastAsia="SimSun"/>
                  <w:b/>
                  <w:i/>
                  <w:kern w:val="2"/>
                  <w:sz w:val="22"/>
                  <w:szCs w:val="22"/>
                  <w:lang w:eastAsia="zh-CN"/>
                </w:rPr>
                <w:t>LMF computes</w:t>
              </w:r>
            </w:ins>
          </w:p>
        </w:tc>
      </w:tr>
      <w:tr w:rsidR="00635F43" w14:paraId="640B6C3D" w14:textId="77777777" w:rsidTr="00130C59">
        <w:trPr>
          <w:jc w:val="center"/>
          <w:ins w:id="302" w:author="Florin-Catalin Grec" w:date="2021-01-14T21:51:00Z"/>
        </w:trPr>
        <w:tc>
          <w:tcPr>
            <w:tcW w:w="3256" w:type="dxa"/>
          </w:tcPr>
          <w:p w14:paraId="07EC4691" w14:textId="77777777" w:rsidR="00635F43" w:rsidRPr="00AE5DEC" w:rsidRDefault="00635F43" w:rsidP="00130C59">
            <w:pPr>
              <w:overflowPunct/>
              <w:snapToGrid w:val="0"/>
              <w:spacing w:after="120"/>
              <w:textAlignment w:val="auto"/>
              <w:rPr>
                <w:ins w:id="303" w:author="Florin-Catalin Grec" w:date="2021-01-14T21:51:00Z"/>
                <w:rFonts w:eastAsia="SimSun"/>
                <w:kern w:val="2"/>
                <w:sz w:val="22"/>
                <w:szCs w:val="22"/>
                <w:lang w:eastAsia="zh-CN"/>
              </w:rPr>
            </w:pPr>
            <w:ins w:id="304" w:author="Florin-Catalin Grec" w:date="2021-01-14T21:51:00Z">
              <w:r w:rsidRPr="00AE5DEC">
                <w:rPr>
                  <w:kern w:val="2"/>
                  <w:sz w:val="22"/>
                  <w:szCs w:val="22"/>
                  <w:lang w:eastAsia="zh-CN"/>
                </w:rPr>
                <w:t xml:space="preserve">Option 1: </w:t>
              </w:r>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ENV+Rx</m:t>
                    </m:r>
                  </m:sub>
                  <m:sup>
                    <m:r>
                      <w:rPr>
                        <w:rFonts w:ascii="Cambria Math" w:eastAsia="SimSun" w:hAnsi="Cambria Math"/>
                        <w:kern w:val="2"/>
                        <w:sz w:val="22"/>
                        <w:szCs w:val="22"/>
                        <w:lang w:eastAsia="zh-CN"/>
                      </w:rPr>
                      <m:t>2</m:t>
                    </m:r>
                  </m:sup>
                </m:sSubSup>
              </m:oMath>
              <w:r w:rsidRPr="00AE5DEC">
                <w:rPr>
                  <w:rFonts w:eastAsia="SimSun"/>
                  <w:kern w:val="2"/>
                  <w:sz w:val="22"/>
                  <w:szCs w:val="22"/>
                  <w:lang w:eastAsia="zh-CN"/>
                </w:rPr>
                <w:t xml:space="preserve"> (if estimated by UE)</w:t>
              </w:r>
            </w:ins>
          </w:p>
          <w:p w14:paraId="0E5BEE4A" w14:textId="77777777" w:rsidR="00635F43" w:rsidRPr="00AE5DEC" w:rsidRDefault="00635F43" w:rsidP="00130C59">
            <w:pPr>
              <w:overflowPunct/>
              <w:snapToGrid w:val="0"/>
              <w:spacing w:after="120"/>
              <w:textAlignment w:val="auto"/>
              <w:rPr>
                <w:ins w:id="305" w:author="Florin-Catalin Grec" w:date="2021-01-14T21:51:00Z"/>
                <w:kern w:val="2"/>
                <w:sz w:val="22"/>
                <w:szCs w:val="22"/>
                <w:lang w:eastAsia="zh-CN"/>
              </w:rPr>
            </w:pPr>
            <w:ins w:id="306" w:author="Florin-Catalin Grec" w:date="2021-01-14T21:51:00Z">
              <w:r w:rsidRPr="00AE5DEC">
                <w:rPr>
                  <w:rFonts w:eastAsia="SimSun"/>
                  <w:kern w:val="2"/>
                  <w:sz w:val="22"/>
                  <w:szCs w:val="22"/>
                  <w:lang w:eastAsia="zh-CN"/>
                </w:rPr>
                <w:t>Option 2:</w:t>
              </w:r>
              <w:r w:rsidRPr="00AE5DEC">
                <w:rPr>
                  <w:kern w:val="2"/>
                  <w:sz w:val="22"/>
                  <w:szCs w:val="22"/>
                  <w:lang w:eastAsia="zh-CN"/>
                </w:rPr>
                <w:t xml:space="preserve"> </w:t>
              </w:r>
              <w:r w:rsidRPr="00AE5DEC">
                <w:rPr>
                  <w:rFonts w:eastAsia="SimSun"/>
                  <w:kern w:val="2"/>
                  <w:sz w:val="22"/>
                  <w:szCs w:val="22"/>
                  <w:lang w:eastAsia="zh-CN"/>
                </w:rPr>
                <w:t xml:space="preserve">or information that may help the LMF estimate </w:t>
              </w:r>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ENV+Rx</m:t>
                    </m:r>
                  </m:sub>
                  <m:sup>
                    <m:r>
                      <w:rPr>
                        <w:rFonts w:ascii="Cambria Math" w:eastAsia="SimSun" w:hAnsi="Cambria Math"/>
                        <w:kern w:val="2"/>
                        <w:sz w:val="22"/>
                        <w:szCs w:val="22"/>
                        <w:lang w:eastAsia="zh-CN"/>
                      </w:rPr>
                      <m:t>2</m:t>
                    </m:r>
                  </m:sup>
                </m:sSubSup>
              </m:oMath>
              <w:r w:rsidRPr="00AE5DEC">
                <w:rPr>
                  <w:rFonts w:eastAsia="SimSun"/>
                  <w:kern w:val="2"/>
                  <w:sz w:val="22"/>
                  <w:szCs w:val="22"/>
                  <w:lang w:eastAsia="zh-CN"/>
                </w:rPr>
                <w:t xml:space="preserve"> (e.g. </w:t>
              </w:r>
              <w:r w:rsidRPr="00AE5DEC">
                <w:rPr>
                  <w:i/>
                  <w:sz w:val="22"/>
                </w:rPr>
                <w:t>GNSS-MeasurementList</w:t>
              </w:r>
              <w:r w:rsidRPr="00AE5DEC">
                <w:rPr>
                  <w:sz w:val="22"/>
                </w:rPr>
                <w:t xml:space="preserve"> IE  and in particular </w:t>
              </w:r>
              <w:r w:rsidRPr="00AE5DEC">
                <w:rPr>
                  <w:rFonts w:eastAsia="SimSun"/>
                  <w:i/>
                  <w:kern w:val="2"/>
                  <w:sz w:val="22"/>
                  <w:szCs w:val="22"/>
                  <w:lang w:eastAsia="zh-CN"/>
                </w:rPr>
                <w:t xml:space="preserve">mpathDet </w:t>
              </w:r>
              <w:r w:rsidRPr="00AE5DEC">
                <w:rPr>
                  <w:rFonts w:eastAsia="SimSun"/>
                  <w:kern w:val="2"/>
                  <w:sz w:val="22"/>
                  <w:szCs w:val="22"/>
                  <w:lang w:eastAsia="zh-CN"/>
                </w:rPr>
                <w:t>field)</w:t>
              </w:r>
            </w:ins>
          </w:p>
          <w:p w14:paraId="77D1368A" w14:textId="77777777" w:rsidR="00635F43" w:rsidRPr="00AE5DEC" w:rsidRDefault="00635F43" w:rsidP="00130C59">
            <w:pPr>
              <w:overflowPunct/>
              <w:snapToGrid w:val="0"/>
              <w:spacing w:after="120"/>
              <w:jc w:val="both"/>
              <w:textAlignment w:val="auto"/>
              <w:rPr>
                <w:ins w:id="307" w:author="Florin-Catalin Grec" w:date="2021-01-14T21:51:00Z"/>
                <w:rFonts w:eastAsia="SimSun"/>
                <w:kern w:val="2"/>
                <w:sz w:val="22"/>
                <w:szCs w:val="22"/>
                <w:lang w:eastAsia="zh-CN"/>
              </w:rPr>
            </w:pPr>
          </w:p>
        </w:tc>
        <w:tc>
          <w:tcPr>
            <w:tcW w:w="1984" w:type="dxa"/>
          </w:tcPr>
          <w:p w14:paraId="30264C09" w14:textId="77777777" w:rsidR="00635F43" w:rsidRPr="00C31193" w:rsidRDefault="00635F43" w:rsidP="00130C59">
            <w:pPr>
              <w:overflowPunct/>
              <w:snapToGrid w:val="0"/>
              <w:spacing w:after="120"/>
              <w:jc w:val="both"/>
              <w:textAlignment w:val="auto"/>
              <w:rPr>
                <w:ins w:id="308" w:author="Florin-Catalin Grec" w:date="2021-01-14T21:51:00Z"/>
                <w:rFonts w:eastAsia="SimSun"/>
                <w:kern w:val="2"/>
                <w:sz w:val="22"/>
                <w:szCs w:val="22"/>
                <w:lang w:eastAsia="zh-CN"/>
              </w:rPr>
            </w:pPr>
            <m:oMath>
              <m:sSubSup>
                <m:sSubSupPr>
                  <m:ctrlPr>
                    <w:ins w:id="309" w:author="Florin-Catalin Grec" w:date="2021-01-14T21:51:00Z">
                      <w:rPr>
                        <w:rFonts w:ascii="Cambria Math" w:eastAsia="SimSun" w:hAnsi="Cambria Math"/>
                        <w:i/>
                        <w:kern w:val="2"/>
                        <w:sz w:val="22"/>
                        <w:szCs w:val="22"/>
                        <w:lang w:eastAsia="zh-CN"/>
                      </w:rPr>
                    </w:ins>
                  </m:ctrlPr>
                </m:sSubSupPr>
                <m:e>
                  <m:r>
                    <w:ins w:id="310" w:author="Florin-Catalin Grec" w:date="2021-01-14T21:51:00Z">
                      <w:rPr>
                        <w:rFonts w:ascii="Cambria Math" w:eastAsia="SimSun" w:hAnsi="Cambria Math"/>
                        <w:kern w:val="2"/>
                        <w:sz w:val="22"/>
                        <w:szCs w:val="22"/>
                        <w:lang w:eastAsia="zh-CN"/>
                      </w:rPr>
                      <m:t>σ</m:t>
                    </w:ins>
                  </m:r>
                </m:e>
                <m:sub>
                  <m:r>
                    <w:ins w:id="311" w:author="Florin-Catalin Grec" w:date="2021-01-14T21:51:00Z">
                      <w:rPr>
                        <w:rFonts w:ascii="Cambria Math" w:eastAsia="SimSun" w:hAnsi="Cambria Math"/>
                        <w:kern w:val="2"/>
                        <w:sz w:val="22"/>
                        <w:szCs w:val="22"/>
                        <w:lang w:eastAsia="zh-CN"/>
                      </w:rPr>
                      <m:t>I</m:t>
                    </w:ins>
                  </m:r>
                </m:sub>
                <m:sup>
                  <m:r>
                    <w:ins w:id="312" w:author="Florin-Catalin Grec" w:date="2021-01-14T21:51:00Z">
                      <w:rPr>
                        <w:rFonts w:ascii="Cambria Math" w:eastAsia="SimSun" w:hAnsi="Cambria Math"/>
                        <w:kern w:val="2"/>
                        <w:sz w:val="22"/>
                        <w:szCs w:val="22"/>
                        <w:lang w:eastAsia="zh-CN"/>
                      </w:rPr>
                      <m:t>2</m:t>
                    </w:ins>
                  </m:r>
                </m:sup>
              </m:sSubSup>
            </m:oMath>
            <w:ins w:id="313" w:author="Florin-Catalin Grec" w:date="2021-01-14T21:51:00Z">
              <w:r>
                <w:rPr>
                  <w:rFonts w:eastAsia="SimSun"/>
                  <w:kern w:val="2"/>
                  <w:sz w:val="22"/>
                  <w:szCs w:val="22"/>
                  <w:lang w:eastAsia="zh-CN"/>
                </w:rPr>
                <w:t xml:space="preserve">, </w:t>
              </w:r>
              <m:oMath>
                <m:r>
                  <m:rPr>
                    <m:sty m:val="p"/>
                  </m:rPr>
                  <w:rPr>
                    <w:rFonts w:ascii="Cambria Math" w:eastAsia="SimSun" w:hAnsi="Cambria Math"/>
                    <w:kern w:val="2"/>
                    <w:sz w:val="22"/>
                    <w:szCs w:val="22"/>
                    <w:lang w:eastAsia="zh-CN"/>
                  </w:rPr>
                  <w:br/>
                </m:r>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T</m:t>
                    </m:r>
                  </m:sub>
                  <m:sup>
                    <m:r>
                      <w:rPr>
                        <w:rFonts w:ascii="Cambria Math" w:eastAsia="SimSun" w:hAnsi="Cambria Math"/>
                        <w:kern w:val="2"/>
                        <w:sz w:val="22"/>
                        <w:szCs w:val="22"/>
                        <w:lang w:eastAsia="zh-CN"/>
                      </w:rPr>
                      <m:t>2</m:t>
                    </m:r>
                  </m:sup>
                </m:sSubSup>
              </m:oMath>
              <w:r>
                <w:rPr>
                  <w:rFonts w:eastAsia="SimSun"/>
                  <w:kern w:val="2"/>
                  <w:sz w:val="22"/>
                  <w:szCs w:val="22"/>
                  <w:lang w:eastAsia="zh-CN"/>
                </w:rPr>
                <w:t xml:space="preserve">, </w:t>
              </w:r>
            </w:ins>
          </w:p>
          <w:p w14:paraId="483FD182" w14:textId="77777777" w:rsidR="00635F43" w:rsidRPr="00216F2B" w:rsidRDefault="00635F43" w:rsidP="00130C59">
            <w:pPr>
              <w:overflowPunct/>
              <w:snapToGrid w:val="0"/>
              <w:spacing w:after="120"/>
              <w:jc w:val="both"/>
              <w:textAlignment w:val="auto"/>
              <w:rPr>
                <w:ins w:id="314" w:author="Florin-Catalin Grec" w:date="2021-01-14T21:51:00Z"/>
                <w:rFonts w:eastAsia="SimSun"/>
                <w:kern w:val="2"/>
                <w:sz w:val="22"/>
                <w:szCs w:val="22"/>
                <w:lang w:eastAsia="zh-CN"/>
              </w:rPr>
            </w:pPr>
            <m:oMathPara>
              <m:oMathParaPr>
                <m:jc m:val="left"/>
              </m:oMathParaPr>
              <m:oMath>
                <m:sSubSup>
                  <m:sSubSupPr>
                    <m:ctrlPr>
                      <w:ins w:id="315" w:author="Florin-Catalin Grec" w:date="2021-01-14T21:51:00Z">
                        <w:rPr>
                          <w:rFonts w:ascii="Cambria Math" w:eastAsia="SimSun" w:hAnsi="Cambria Math"/>
                          <w:i/>
                          <w:kern w:val="2"/>
                          <w:sz w:val="22"/>
                          <w:szCs w:val="22"/>
                          <w:lang w:eastAsia="zh-CN"/>
                        </w:rPr>
                      </w:ins>
                    </m:ctrlPr>
                  </m:sSubSupPr>
                  <m:e>
                    <m:r>
                      <w:ins w:id="316" w:author="Florin-Catalin Grec" w:date="2021-01-14T21:51:00Z">
                        <w:rPr>
                          <w:rFonts w:ascii="Cambria Math" w:eastAsia="SimSun" w:hAnsi="Cambria Math"/>
                          <w:kern w:val="2"/>
                          <w:sz w:val="22"/>
                          <w:szCs w:val="22"/>
                          <w:lang w:eastAsia="zh-CN"/>
                        </w:rPr>
                        <m:t>σ</m:t>
                      </w:ins>
                    </m:r>
                  </m:e>
                  <m:sub>
                    <m:r>
                      <w:ins w:id="317" w:author="Florin-Catalin Grec" w:date="2021-01-14T21:51:00Z">
                        <w:rPr>
                          <w:rFonts w:ascii="Cambria Math" w:eastAsia="SimSun" w:hAnsi="Cambria Math"/>
                          <w:kern w:val="2"/>
                          <w:sz w:val="22"/>
                          <w:szCs w:val="22"/>
                          <w:lang w:eastAsia="zh-CN"/>
                        </w:rPr>
                        <m:t>URE</m:t>
                      </w:ins>
                    </m:r>
                  </m:sub>
                  <m:sup>
                    <m:r>
                      <w:ins w:id="318" w:author="Florin-Catalin Grec" w:date="2021-01-14T21:51:00Z">
                        <w:rPr>
                          <w:rFonts w:ascii="Cambria Math" w:eastAsia="SimSun" w:hAnsi="Cambria Math"/>
                          <w:kern w:val="2"/>
                          <w:sz w:val="22"/>
                          <w:szCs w:val="22"/>
                          <w:lang w:eastAsia="zh-CN"/>
                        </w:rPr>
                        <m:t>2</m:t>
                      </w:ins>
                    </m:r>
                  </m:sup>
                </m:sSubSup>
              </m:oMath>
            </m:oMathPara>
          </w:p>
          <w:p w14:paraId="535532B4" w14:textId="77777777" w:rsidR="00635F43" w:rsidRPr="00C31193" w:rsidRDefault="00635F43" w:rsidP="00130C59">
            <w:pPr>
              <w:overflowPunct/>
              <w:snapToGrid w:val="0"/>
              <w:spacing w:after="120"/>
              <w:jc w:val="both"/>
              <w:textAlignment w:val="auto"/>
              <w:rPr>
                <w:ins w:id="319" w:author="Florin-Catalin Grec" w:date="2021-01-14T21:51:00Z"/>
                <w:rFonts w:eastAsia="SimSun"/>
                <w:kern w:val="2"/>
                <w:sz w:val="22"/>
                <w:szCs w:val="22"/>
                <w:lang w:eastAsia="zh-CN"/>
              </w:rPr>
            </w:pPr>
          </w:p>
        </w:tc>
        <w:tc>
          <w:tcPr>
            <w:tcW w:w="3776" w:type="dxa"/>
          </w:tcPr>
          <w:p w14:paraId="0687125D" w14:textId="77777777" w:rsidR="00635F43" w:rsidRDefault="00635F43" w:rsidP="00130C59">
            <w:pPr>
              <w:overflowPunct/>
              <w:snapToGrid w:val="0"/>
              <w:spacing w:after="120"/>
              <w:jc w:val="both"/>
              <w:textAlignment w:val="auto"/>
              <w:rPr>
                <w:ins w:id="320" w:author="Florin-Catalin Grec" w:date="2021-01-14T21:51:00Z"/>
                <w:rFonts w:eastAsia="SimSun"/>
                <w:kern w:val="2"/>
                <w:sz w:val="22"/>
                <w:szCs w:val="22"/>
                <w:lang w:eastAsia="zh-CN"/>
              </w:rPr>
            </w:pPr>
            <m:oMath>
              <m:sSubSup>
                <m:sSubSupPr>
                  <m:ctrlPr>
                    <w:ins w:id="321" w:author="Florin-Catalin Grec" w:date="2021-01-14T21:51:00Z">
                      <w:rPr>
                        <w:rFonts w:ascii="Cambria Math" w:eastAsia="SimSun" w:hAnsi="Cambria Math"/>
                        <w:i/>
                        <w:kern w:val="2"/>
                        <w:sz w:val="22"/>
                        <w:szCs w:val="22"/>
                        <w:lang w:eastAsia="zh-CN"/>
                      </w:rPr>
                    </w:ins>
                  </m:ctrlPr>
                </m:sSubSupPr>
                <m:e>
                  <m:r>
                    <w:ins w:id="322" w:author="Florin-Catalin Grec" w:date="2021-01-14T21:51:00Z">
                      <w:rPr>
                        <w:rFonts w:ascii="Cambria Math" w:eastAsia="SimSun" w:hAnsi="Cambria Math"/>
                        <w:kern w:val="2"/>
                        <w:sz w:val="22"/>
                        <w:szCs w:val="22"/>
                        <w:lang w:eastAsia="zh-CN"/>
                      </w:rPr>
                      <m:t>σ</m:t>
                    </w:ins>
                  </m:r>
                </m:e>
                <m:sub>
                  <m:r>
                    <w:ins w:id="323" w:author="Florin-Catalin Grec" w:date="2021-01-14T21:51:00Z">
                      <w:rPr>
                        <w:rFonts w:ascii="Cambria Math" w:eastAsia="SimSun" w:hAnsi="Cambria Math"/>
                        <w:kern w:val="2"/>
                        <w:sz w:val="22"/>
                        <w:szCs w:val="22"/>
                        <w:lang w:eastAsia="zh-CN"/>
                      </w:rPr>
                      <m:t>UERE, i</m:t>
                    </w:ins>
                  </m:r>
                </m:sub>
                <m:sup>
                  <m:r>
                    <w:ins w:id="324" w:author="Florin-Catalin Grec" w:date="2021-01-14T21:51:00Z">
                      <w:rPr>
                        <w:rFonts w:ascii="Cambria Math" w:eastAsia="SimSun" w:hAnsi="Cambria Math"/>
                        <w:kern w:val="2"/>
                        <w:sz w:val="22"/>
                        <w:szCs w:val="22"/>
                        <w:lang w:eastAsia="zh-CN"/>
                      </w:rPr>
                      <m:t>2</m:t>
                    </w:ins>
                  </m:r>
                </m:sup>
              </m:sSubSup>
            </m:oMath>
            <w:ins w:id="325" w:author="Florin-Catalin Grec" w:date="2021-01-14T21:51:00Z">
              <w:r>
                <w:rPr>
                  <w:rFonts w:eastAsia="SimSun"/>
                  <w:kern w:val="2"/>
                  <w:sz w:val="22"/>
                  <w:szCs w:val="22"/>
                  <w:lang w:eastAsia="zh-CN"/>
                </w:rPr>
                <w:t xml:space="preserve"> Total uncertainty for satellite i</w:t>
              </w:r>
            </w:ins>
          </w:p>
          <w:p w14:paraId="06D82DA4" w14:textId="77777777" w:rsidR="00635F43" w:rsidRDefault="00635F43" w:rsidP="00130C59">
            <w:pPr>
              <w:overflowPunct/>
              <w:snapToGrid w:val="0"/>
              <w:spacing w:after="120"/>
              <w:jc w:val="both"/>
              <w:textAlignment w:val="auto"/>
              <w:rPr>
                <w:ins w:id="326" w:author="Florin-Catalin Grec" w:date="2021-01-14T21:51:00Z"/>
                <w:rFonts w:eastAsia="SimSun"/>
                <w:kern w:val="2"/>
                <w:sz w:val="22"/>
                <w:szCs w:val="22"/>
                <w:lang w:eastAsia="zh-CN"/>
              </w:rPr>
            </w:pPr>
            <w:ins w:id="327" w:author="Florin-Catalin Grec" w:date="2021-01-14T21:51:00Z">
              <w:r>
                <w:rPr>
                  <w:rFonts w:eastAsia="SimSun"/>
                  <w:kern w:val="2"/>
                  <w:sz w:val="22"/>
                  <w:szCs w:val="22"/>
                  <w:lang w:eastAsia="zh-CN"/>
                </w:rPr>
                <w:t>[and]</w:t>
              </w:r>
            </w:ins>
          </w:p>
          <w:p w14:paraId="2E5B945E" w14:textId="77777777" w:rsidR="00635F43" w:rsidRPr="004B7C2B" w:rsidRDefault="00635F43" w:rsidP="00130C59">
            <w:pPr>
              <w:overflowPunct/>
              <w:snapToGrid w:val="0"/>
              <w:spacing w:after="120"/>
              <w:jc w:val="both"/>
              <w:textAlignment w:val="auto"/>
              <w:rPr>
                <w:ins w:id="328" w:author="Florin-Catalin Grec" w:date="2021-01-14T21:51:00Z"/>
                <w:rFonts w:eastAsia="SimSun"/>
                <w:kern w:val="2"/>
                <w:sz w:val="22"/>
                <w:szCs w:val="22"/>
                <w:lang w:eastAsia="zh-CN"/>
              </w:rPr>
            </w:pPr>
            <m:oMathPara>
              <m:oMathParaPr>
                <m:jc m:val="left"/>
              </m:oMathParaPr>
              <m:oMath>
                <m:sSubSup>
                  <m:sSubSupPr>
                    <m:ctrlPr>
                      <w:ins w:id="329" w:author="Florin-Catalin Grec" w:date="2021-01-14T21:51:00Z">
                        <w:rPr>
                          <w:rFonts w:ascii="Cambria Math" w:eastAsia="SimSun" w:hAnsi="Cambria Math"/>
                          <w:i/>
                          <w:kern w:val="2"/>
                          <w:sz w:val="22"/>
                          <w:szCs w:val="22"/>
                          <w:lang w:eastAsia="zh-CN"/>
                        </w:rPr>
                      </w:ins>
                    </m:ctrlPr>
                  </m:sSubSupPr>
                  <m:e>
                    <m:r>
                      <w:ins w:id="330" w:author="Florin-Catalin Grec" w:date="2021-01-14T21:51:00Z">
                        <w:rPr>
                          <w:rFonts w:ascii="Cambria Math" w:eastAsia="SimSun" w:hAnsi="Cambria Math"/>
                          <w:kern w:val="2"/>
                          <w:sz w:val="22"/>
                          <w:szCs w:val="22"/>
                          <w:lang w:eastAsia="zh-CN"/>
                        </w:rPr>
                        <m:t>σ</m:t>
                      </w:ins>
                    </m:r>
                  </m:e>
                  <m:sub>
                    <m:r>
                      <w:ins w:id="331" w:author="Florin-Catalin Grec" w:date="2021-01-14T21:51:00Z">
                        <w:rPr>
                          <w:rFonts w:ascii="Cambria Math" w:eastAsia="SimSun" w:hAnsi="Cambria Math"/>
                          <w:kern w:val="2"/>
                          <w:sz w:val="22"/>
                          <w:szCs w:val="22"/>
                          <w:lang w:eastAsia="zh-CN"/>
                        </w:rPr>
                        <m:t>ENV+Rx</m:t>
                      </w:ins>
                    </m:r>
                  </m:sub>
                  <m:sup>
                    <m:r>
                      <w:ins w:id="332" w:author="Florin-Catalin Grec" w:date="2021-01-14T21:51:00Z">
                        <w:rPr>
                          <w:rFonts w:ascii="Cambria Math" w:eastAsia="SimSun" w:hAnsi="Cambria Math"/>
                          <w:kern w:val="2"/>
                          <w:sz w:val="22"/>
                          <w:szCs w:val="22"/>
                          <w:lang w:eastAsia="zh-CN"/>
                        </w:rPr>
                        <m:t>2</m:t>
                      </w:ins>
                    </m:r>
                  </m:sup>
                </m:sSubSup>
                <m:r>
                  <w:ins w:id="333" w:author="Florin-Catalin Grec" w:date="2021-01-14T21:51:00Z">
                    <w:rPr>
                      <w:rFonts w:ascii="Cambria Math" w:eastAsia="SimSun" w:hAnsi="Cambria Math"/>
                      <w:kern w:val="2"/>
                      <w:sz w:val="22"/>
                      <w:szCs w:val="22"/>
                      <w:lang w:eastAsia="zh-CN"/>
                    </w:rPr>
                    <m:t xml:space="preserve"> (in case not provided by UE </m:t>
                  </w:ins>
                </m:r>
              </m:oMath>
            </m:oMathPara>
          </w:p>
          <w:p w14:paraId="0A579EF0" w14:textId="77777777" w:rsidR="00635F43" w:rsidRPr="004B7C2B" w:rsidRDefault="00635F43" w:rsidP="00130C59">
            <w:pPr>
              <w:overflowPunct/>
              <w:snapToGrid w:val="0"/>
              <w:spacing w:after="120"/>
              <w:jc w:val="both"/>
              <w:textAlignment w:val="auto"/>
              <w:rPr>
                <w:ins w:id="334" w:author="Florin-Catalin Grec" w:date="2021-01-14T21:51:00Z"/>
                <w:rFonts w:eastAsia="SimSun"/>
                <w:kern w:val="2"/>
                <w:sz w:val="22"/>
                <w:szCs w:val="22"/>
                <w:lang w:eastAsia="zh-CN"/>
              </w:rPr>
            </w:pPr>
            <m:oMathPara>
              <m:oMath>
                <m:r>
                  <w:ins w:id="335" w:author="Florin-Catalin Grec" w:date="2021-01-14T21:51:00Z">
                    <w:rPr>
                      <w:rFonts w:ascii="Cambria Math" w:eastAsia="SimSun" w:hAnsi="Cambria Math"/>
                      <w:kern w:val="2"/>
                      <w:sz w:val="22"/>
                      <w:szCs w:val="22"/>
                      <w:lang w:eastAsia="zh-CN"/>
                    </w:rPr>
                    <m:t xml:space="preserve">and only if all required information </m:t>
                  </w:ins>
                </m:r>
              </m:oMath>
            </m:oMathPara>
          </w:p>
          <w:p w14:paraId="5E7906EC" w14:textId="77777777" w:rsidR="00635F43" w:rsidRDefault="00635F43" w:rsidP="00130C59">
            <w:pPr>
              <w:overflowPunct/>
              <w:snapToGrid w:val="0"/>
              <w:spacing w:after="120"/>
              <w:jc w:val="both"/>
              <w:textAlignment w:val="auto"/>
              <w:rPr>
                <w:ins w:id="336" w:author="Florin-Catalin Grec" w:date="2021-01-14T21:51:00Z"/>
                <w:rFonts w:eastAsia="SimSun"/>
                <w:kern w:val="2"/>
                <w:sz w:val="22"/>
                <w:szCs w:val="22"/>
                <w:lang w:eastAsia="zh-CN"/>
              </w:rPr>
            </w:pPr>
            <m:oMathPara>
              <m:oMath>
                <m:r>
                  <w:ins w:id="337" w:author="Florin-Catalin Grec" w:date="2021-01-14T21:51:00Z">
                    <w:rPr>
                      <w:rFonts w:ascii="Cambria Math" w:eastAsia="SimSun" w:hAnsi="Cambria Math"/>
                      <w:kern w:val="2"/>
                      <w:sz w:val="22"/>
                      <w:szCs w:val="22"/>
                      <w:lang w:eastAsia="zh-CN"/>
                    </w:rPr>
                    <m:t>is sent over by the UE)</m:t>
                  </w:ins>
                </m:r>
              </m:oMath>
            </m:oMathPara>
          </w:p>
        </w:tc>
      </w:tr>
    </w:tbl>
    <w:p w14:paraId="25445E91" w14:textId="77777777" w:rsidR="00635F43" w:rsidRDefault="00635F43" w:rsidP="00635F43">
      <w:pPr>
        <w:overflowPunct/>
        <w:snapToGrid w:val="0"/>
        <w:spacing w:after="120"/>
        <w:jc w:val="both"/>
        <w:textAlignment w:val="auto"/>
        <w:rPr>
          <w:ins w:id="338" w:author="Florin-Catalin Grec" w:date="2021-01-14T21:51:00Z"/>
          <w:rFonts w:eastAsia="SimSun"/>
          <w:kern w:val="2"/>
          <w:sz w:val="22"/>
          <w:szCs w:val="22"/>
          <w:u w:val="single"/>
          <w:lang w:eastAsia="zh-CN"/>
        </w:rPr>
      </w:pPr>
    </w:p>
    <w:p w14:paraId="4AECA48F" w14:textId="77777777" w:rsidR="00635F43" w:rsidRPr="00BF0E46" w:rsidRDefault="00635F43" w:rsidP="00635F43">
      <w:pPr>
        <w:overflowPunct/>
        <w:snapToGrid w:val="0"/>
        <w:spacing w:after="120"/>
        <w:jc w:val="both"/>
        <w:textAlignment w:val="auto"/>
        <w:rPr>
          <w:ins w:id="339" w:author="Florin-Catalin Grec" w:date="2021-01-14T21:51:00Z"/>
          <w:rFonts w:eastAsia="SimSun"/>
          <w:kern w:val="2"/>
          <w:sz w:val="22"/>
          <w:szCs w:val="22"/>
          <w:lang w:eastAsia="zh-CN"/>
        </w:rPr>
      </w:pPr>
      <w:ins w:id="340" w:author="Florin-Catalin Grec" w:date="2021-01-14T21:51:00Z">
        <w:r>
          <w:rPr>
            <w:sz w:val="22"/>
          </w:rPr>
          <w:t xml:space="preserve">A first specification impact could be the possible extension of </w:t>
        </w:r>
        <w:r>
          <w:rPr>
            <w:i/>
            <w:sz w:val="22"/>
          </w:rPr>
          <w:t xml:space="preserve">GNSS-MeasuremntList </w:t>
        </w:r>
        <w:r>
          <w:rPr>
            <w:sz w:val="22"/>
          </w:rPr>
          <w:t xml:space="preserve">IE by additional quality flags, if any. </w:t>
        </w:r>
        <w:r w:rsidRPr="00600503">
          <w:rPr>
            <w:sz w:val="22"/>
          </w:rPr>
          <w:t>In this scenario, the UE can send</w:t>
        </w:r>
        <w:r>
          <w:rPr>
            <w:sz w:val="22"/>
          </w:rPr>
          <w:t xml:space="preserve"> to LMF information about the quality of the measurements using </w:t>
        </w:r>
        <w:r w:rsidRPr="00600503">
          <w:rPr>
            <w:i/>
            <w:sz w:val="22"/>
          </w:rPr>
          <w:t>GNSS-MeasurementList</w:t>
        </w:r>
        <w:r>
          <w:rPr>
            <w:sz w:val="22"/>
          </w:rPr>
          <w:t xml:space="preserve"> IE. With </w:t>
        </w:r>
        <w:r w:rsidRPr="00600503">
          <w:rPr>
            <w:sz w:val="22"/>
          </w:rPr>
          <w:t>this additional information, the LMF can estimate the</w:t>
        </w:r>
        <w:r>
          <w:rPr>
            <w:sz w:val="22"/>
          </w:rPr>
          <w:t xml:space="preserve"> total uncertainty of the ranging measurements.</w:t>
        </w:r>
      </w:ins>
    </w:p>
    <w:p w14:paraId="7371F184" w14:textId="77777777" w:rsidR="00635F43" w:rsidRPr="00635F43" w:rsidRDefault="00635F43" w:rsidP="00635F43">
      <w:pPr>
        <w:overflowPunct/>
        <w:snapToGrid w:val="0"/>
        <w:spacing w:after="120"/>
        <w:jc w:val="both"/>
        <w:textAlignment w:val="auto"/>
        <w:rPr>
          <w:ins w:id="341" w:author="Florin-Catalin Grec" w:date="2021-01-14T21:51:00Z"/>
          <w:rFonts w:eastAsia="SimSun"/>
          <w:kern w:val="2"/>
          <w:sz w:val="22"/>
          <w:szCs w:val="22"/>
          <w:lang w:eastAsia="zh-CN"/>
        </w:rPr>
      </w:pPr>
      <w:ins w:id="342" w:author="Florin-Catalin Grec" w:date="2021-01-14T21:51:00Z">
        <w:r w:rsidRPr="00BF0E46">
          <w:rPr>
            <w:rFonts w:eastAsia="SimSun"/>
            <w:kern w:val="2"/>
            <w:sz w:val="22"/>
            <w:szCs w:val="22"/>
            <w:lang w:eastAsia="zh-CN"/>
          </w:rPr>
          <w:t xml:space="preserve">The 37.355 includes period reporting of Assistance Data with direction from LMF to UE. </w:t>
        </w:r>
        <w:r>
          <w:rPr>
            <w:rFonts w:eastAsia="SimSun"/>
            <w:kern w:val="2"/>
            <w:sz w:val="22"/>
            <w:szCs w:val="22"/>
            <w:lang w:eastAsia="zh-CN"/>
          </w:rPr>
          <w:t>P</w:t>
        </w:r>
        <w:r w:rsidRPr="00BF0E46">
          <w:rPr>
            <w:rFonts w:eastAsia="SimSun"/>
            <w:kern w:val="2"/>
            <w:sz w:val="22"/>
            <w:szCs w:val="22"/>
            <w:lang w:eastAsia="zh-CN"/>
          </w:rPr>
          <w:t xml:space="preserve">eriodic reporting of measurements from UE to LMF </w:t>
        </w:r>
        <w:r>
          <w:rPr>
            <w:rFonts w:eastAsia="SimSun"/>
            <w:kern w:val="2"/>
            <w:sz w:val="22"/>
            <w:szCs w:val="22"/>
            <w:lang w:eastAsia="zh-CN"/>
          </w:rPr>
          <w:t>may also need to be supported.</w:t>
        </w:r>
      </w:ins>
    </w:p>
    <w:p w14:paraId="0EB7CA80" w14:textId="173B9C93" w:rsidR="00A2724B" w:rsidRPr="00BA014D" w:rsidRDefault="000D4AE4" w:rsidP="000D4AE4">
      <w:pPr>
        <w:overflowPunct/>
        <w:snapToGrid w:val="0"/>
        <w:spacing w:after="80"/>
        <w:jc w:val="both"/>
        <w:textAlignment w:val="auto"/>
        <w:rPr>
          <w:rFonts w:eastAsia="SimSun"/>
          <w:sz w:val="22"/>
          <w:szCs w:val="22"/>
          <w:lang w:eastAsia="zh-CN"/>
        </w:rPr>
      </w:pPr>
      <w:r>
        <w:rPr>
          <w:sz w:val="24"/>
          <w:szCs w:val="24"/>
        </w:rPr>
        <w:lastRenderedPageBreak/>
        <w:t>--------------------------------------------- End Text Proposal --------------------------------------------</w:t>
      </w:r>
    </w:p>
    <w:sectPr w:rsidR="00A2724B" w:rsidRPr="00BA014D" w:rsidSect="00F76D3F">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6C5840" w16cid:durableId="21EAE74F"/>
  <w16cid:commentId w16cid:paraId="4177528F" w16cid:durableId="21EAE76B"/>
  <w16cid:commentId w16cid:paraId="14B9790A" w16cid:durableId="21EAE78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048EB9" w14:textId="77777777" w:rsidR="00A804A4" w:rsidRDefault="00A804A4" w:rsidP="000370FC">
      <w:pPr>
        <w:spacing w:after="0"/>
      </w:pPr>
      <w:r>
        <w:separator/>
      </w:r>
    </w:p>
  </w:endnote>
  <w:endnote w:type="continuationSeparator" w:id="0">
    <w:p w14:paraId="58B9BB03" w14:textId="77777777" w:rsidR="00A804A4" w:rsidRDefault="00A804A4" w:rsidP="000370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abon-Roman">
    <w:altName w:val="Cambria"/>
    <w:panose1 w:val="00000000000000000000"/>
    <w:charset w:val="00"/>
    <w:family w:val="roman"/>
    <w:notTrueType/>
    <w:pitch w:val="default"/>
    <w:sig w:usb0="00000003" w:usb1="00000000" w:usb2="00000000" w:usb3="00000000" w:csb0="00000001" w:csb1="00000000"/>
  </w:font>
  <w:font w:name="DengXian">
    <w:altName w:val="SimSun"/>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0D40D1" w14:textId="77777777" w:rsidR="00A804A4" w:rsidRDefault="00A804A4" w:rsidP="000370FC">
      <w:pPr>
        <w:spacing w:after="0"/>
      </w:pPr>
      <w:r>
        <w:separator/>
      </w:r>
    </w:p>
  </w:footnote>
  <w:footnote w:type="continuationSeparator" w:id="0">
    <w:p w14:paraId="14D1D4CB" w14:textId="77777777" w:rsidR="00A804A4" w:rsidRDefault="00A804A4" w:rsidP="000370F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D6589"/>
    <w:multiLevelType w:val="multilevel"/>
    <w:tmpl w:val="F2AE8F76"/>
    <w:lvl w:ilvl="0">
      <w:start w:val="1"/>
      <w:numFmt w:val="decimal"/>
      <w:lvlText w:val="%1"/>
      <w:lvlJc w:val="left"/>
      <w:pPr>
        <w:tabs>
          <w:tab w:val="num" w:pos="432"/>
        </w:tabs>
        <w:ind w:left="432" w:hanging="432"/>
      </w:pPr>
      <w:rPr>
        <w:rFonts w:hint="default"/>
        <w:lang w:val="en-US"/>
      </w:rPr>
    </w:lvl>
    <w:lvl w:ilvl="1">
      <w:start w:val="1"/>
      <w:numFmt w:val="decimal"/>
      <w:pStyle w:val="3GPPH2"/>
      <w:lvlText w:val="%1.%2"/>
      <w:lvlJc w:val="left"/>
      <w:pPr>
        <w:tabs>
          <w:tab w:val="num" w:pos="5255"/>
        </w:tabs>
        <w:ind w:left="5255" w:hanging="576"/>
      </w:pPr>
      <w:rPr>
        <w:rFonts w:hint="default"/>
        <w:i w:val="0"/>
        <w:sz w:val="22"/>
        <w:szCs w:val="22"/>
        <w:lang w:val="en-US"/>
      </w:rPr>
    </w:lvl>
    <w:lvl w:ilvl="2">
      <w:start w:val="1"/>
      <w:numFmt w:val="decimal"/>
      <w:pStyle w:val="3GPPH3"/>
      <w:lvlText w:val="%1.%2.%3"/>
      <w:lvlJc w:val="left"/>
      <w:pPr>
        <w:tabs>
          <w:tab w:val="num" w:pos="568"/>
        </w:tabs>
        <w:ind w:left="568" w:firstLine="0"/>
      </w:pPr>
      <w:rPr>
        <w:rFonts w:hint="default"/>
      </w:rPr>
    </w:lvl>
    <w:lvl w:ilvl="3">
      <w:start w:val="1"/>
      <w:numFmt w:val="decimal"/>
      <w:pStyle w:val="3GPPH4"/>
      <w:lvlText w:val="%1.%2.%3.%4"/>
      <w:lvlJc w:val="left"/>
      <w:pPr>
        <w:tabs>
          <w:tab w:val="num" w:pos="1432"/>
        </w:tabs>
        <w:ind w:left="1432" w:hanging="864"/>
      </w:pPr>
      <w:rPr>
        <w:rFonts w:hint="default"/>
      </w:rPr>
    </w:lvl>
    <w:lvl w:ilvl="4">
      <w:start w:val="1"/>
      <w:numFmt w:val="decimal"/>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74B4767"/>
    <w:multiLevelType w:val="hybridMultilevel"/>
    <w:tmpl w:val="DCE86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362D40"/>
    <w:multiLevelType w:val="multilevel"/>
    <w:tmpl w:val="22362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97B5C68"/>
    <w:multiLevelType w:val="hybridMultilevel"/>
    <w:tmpl w:val="B9C2E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7791DC3"/>
    <w:multiLevelType w:val="hybridMultilevel"/>
    <w:tmpl w:val="F8742D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8A366B8"/>
    <w:multiLevelType w:val="hybridMultilevel"/>
    <w:tmpl w:val="E132CAAE"/>
    <w:lvl w:ilvl="0" w:tplc="D4822626">
      <w:numFmt w:val="bullet"/>
      <w:lvlText w:val="-"/>
      <w:lvlJc w:val="left"/>
      <w:pPr>
        <w:ind w:left="420" w:hanging="360"/>
      </w:pPr>
      <w:rPr>
        <w:rFonts w:ascii="Times New Roman" w:eastAsia="SimSun" w:hAnsi="Times New Roman"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49A86462"/>
    <w:multiLevelType w:val="multilevel"/>
    <w:tmpl w:val="319C9222"/>
    <w:lvl w:ilvl="0">
      <w:start w:val="1"/>
      <w:numFmt w:val="decimal"/>
      <w:pStyle w:val="3GPPH1"/>
      <w:lvlText w:val="%1"/>
      <w:lvlJc w:val="left"/>
      <w:pPr>
        <w:ind w:left="432" w:hanging="432"/>
      </w:pPr>
      <w:rPr>
        <w:rFonts w:hint="default"/>
      </w:rPr>
    </w:lvl>
    <w:lvl w:ilvl="1">
      <w:start w:val="1"/>
      <w:numFmt w:val="decimal"/>
      <w:pStyle w:val="Heading2"/>
      <w:lvlText w:val="%1.%2"/>
      <w:lvlJc w:val="left"/>
      <w:pPr>
        <w:ind w:left="576" w:hanging="576"/>
      </w:pPr>
      <w:rPr>
        <w:rFonts w:hint="default"/>
        <w:i w:val="0"/>
        <w:sz w:val="22"/>
        <w:szCs w:val="2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4"/>
  </w:num>
  <w:num w:numId="2">
    <w:abstractNumId w:val="0"/>
  </w:num>
  <w:num w:numId="3">
    <w:abstractNumId w:val="7"/>
  </w:num>
  <w:num w:numId="4">
    <w:abstractNumId w:val="5"/>
  </w:num>
  <w:num w:numId="5">
    <w:abstractNumId w:val="2"/>
  </w:num>
  <w:num w:numId="6">
    <w:abstractNumId w:val="1"/>
  </w:num>
  <w:num w:numId="7">
    <w:abstractNumId w:val="6"/>
  </w:num>
  <w:num w:numId="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wift Navigation">
    <w15:presenceInfo w15:providerId="None" w15:userId="Swift Navigation"/>
  </w15:person>
  <w15:person w15:author="Florin-Catalin Grec">
    <w15:presenceInfo w15:providerId="None" w15:userId="Florin-Catalin Gr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58D8"/>
    <w:rsid w:val="00003042"/>
    <w:rsid w:val="000045C1"/>
    <w:rsid w:val="000052DF"/>
    <w:rsid w:val="000068E9"/>
    <w:rsid w:val="0001045E"/>
    <w:rsid w:val="00033EBE"/>
    <w:rsid w:val="000370FC"/>
    <w:rsid w:val="00046441"/>
    <w:rsid w:val="0005188E"/>
    <w:rsid w:val="00073EDA"/>
    <w:rsid w:val="0007664E"/>
    <w:rsid w:val="000877B9"/>
    <w:rsid w:val="000B1696"/>
    <w:rsid w:val="000B341C"/>
    <w:rsid w:val="000B781D"/>
    <w:rsid w:val="000B7E3E"/>
    <w:rsid w:val="000D388B"/>
    <w:rsid w:val="000D3EAE"/>
    <w:rsid w:val="000D4AE4"/>
    <w:rsid w:val="000E121F"/>
    <w:rsid w:val="000F7E2A"/>
    <w:rsid w:val="00100715"/>
    <w:rsid w:val="00102057"/>
    <w:rsid w:val="0011278D"/>
    <w:rsid w:val="00114015"/>
    <w:rsid w:val="00135483"/>
    <w:rsid w:val="001400B1"/>
    <w:rsid w:val="00143928"/>
    <w:rsid w:val="00147EF7"/>
    <w:rsid w:val="00174182"/>
    <w:rsid w:val="001A592F"/>
    <w:rsid w:val="001C7B7F"/>
    <w:rsid w:val="001D227D"/>
    <w:rsid w:val="001D3AF6"/>
    <w:rsid w:val="001F444C"/>
    <w:rsid w:val="001F5EFE"/>
    <w:rsid w:val="001F6F64"/>
    <w:rsid w:val="0020139D"/>
    <w:rsid w:val="00212444"/>
    <w:rsid w:val="00216F2B"/>
    <w:rsid w:val="00223257"/>
    <w:rsid w:val="00236CFF"/>
    <w:rsid w:val="0024093B"/>
    <w:rsid w:val="00241A6A"/>
    <w:rsid w:val="00242229"/>
    <w:rsid w:val="0024298F"/>
    <w:rsid w:val="002561F4"/>
    <w:rsid w:val="002623E2"/>
    <w:rsid w:val="00267807"/>
    <w:rsid w:val="00271230"/>
    <w:rsid w:val="00290929"/>
    <w:rsid w:val="002911F2"/>
    <w:rsid w:val="002913E5"/>
    <w:rsid w:val="00295886"/>
    <w:rsid w:val="002A4ACE"/>
    <w:rsid w:val="002C4F1E"/>
    <w:rsid w:val="002E1A52"/>
    <w:rsid w:val="0030467B"/>
    <w:rsid w:val="003242C8"/>
    <w:rsid w:val="003248FA"/>
    <w:rsid w:val="00335C98"/>
    <w:rsid w:val="00340F83"/>
    <w:rsid w:val="00345D89"/>
    <w:rsid w:val="003542CB"/>
    <w:rsid w:val="003633D4"/>
    <w:rsid w:val="003919BA"/>
    <w:rsid w:val="0039223F"/>
    <w:rsid w:val="00392682"/>
    <w:rsid w:val="003A7CFA"/>
    <w:rsid w:val="003E16AC"/>
    <w:rsid w:val="0040126B"/>
    <w:rsid w:val="00403AD6"/>
    <w:rsid w:val="00420614"/>
    <w:rsid w:val="00436784"/>
    <w:rsid w:val="0045047B"/>
    <w:rsid w:val="00462DE8"/>
    <w:rsid w:val="00483453"/>
    <w:rsid w:val="004B12C2"/>
    <w:rsid w:val="004B20FB"/>
    <w:rsid w:val="004B7C2B"/>
    <w:rsid w:val="004C36C5"/>
    <w:rsid w:val="004C389E"/>
    <w:rsid w:val="004C5454"/>
    <w:rsid w:val="004D188D"/>
    <w:rsid w:val="004E1C76"/>
    <w:rsid w:val="004F21D9"/>
    <w:rsid w:val="004F5C17"/>
    <w:rsid w:val="004F6AAA"/>
    <w:rsid w:val="00505E3D"/>
    <w:rsid w:val="0051446C"/>
    <w:rsid w:val="00516C96"/>
    <w:rsid w:val="005174B5"/>
    <w:rsid w:val="00517537"/>
    <w:rsid w:val="00530370"/>
    <w:rsid w:val="00531A8D"/>
    <w:rsid w:val="005343D1"/>
    <w:rsid w:val="005435E6"/>
    <w:rsid w:val="00561EB0"/>
    <w:rsid w:val="0056213E"/>
    <w:rsid w:val="00563ED3"/>
    <w:rsid w:val="0058272C"/>
    <w:rsid w:val="00586DE0"/>
    <w:rsid w:val="00586FD0"/>
    <w:rsid w:val="005B0D40"/>
    <w:rsid w:val="005C0683"/>
    <w:rsid w:val="005C10D7"/>
    <w:rsid w:val="005C2640"/>
    <w:rsid w:val="005C58FA"/>
    <w:rsid w:val="005C6E29"/>
    <w:rsid w:val="005E06A3"/>
    <w:rsid w:val="005F063D"/>
    <w:rsid w:val="005F1943"/>
    <w:rsid w:val="005F52C2"/>
    <w:rsid w:val="00600503"/>
    <w:rsid w:val="00603215"/>
    <w:rsid w:val="006160DC"/>
    <w:rsid w:val="006236FC"/>
    <w:rsid w:val="006263C2"/>
    <w:rsid w:val="006269F5"/>
    <w:rsid w:val="00632F85"/>
    <w:rsid w:val="00635F43"/>
    <w:rsid w:val="006364CF"/>
    <w:rsid w:val="00654D98"/>
    <w:rsid w:val="00662BB5"/>
    <w:rsid w:val="006644DF"/>
    <w:rsid w:val="00674B1A"/>
    <w:rsid w:val="006A4C90"/>
    <w:rsid w:val="006A7CBF"/>
    <w:rsid w:val="006F2815"/>
    <w:rsid w:val="006F4A91"/>
    <w:rsid w:val="006F4CC6"/>
    <w:rsid w:val="00700515"/>
    <w:rsid w:val="007019DA"/>
    <w:rsid w:val="007045F0"/>
    <w:rsid w:val="00713667"/>
    <w:rsid w:val="00714ADF"/>
    <w:rsid w:val="00717CBB"/>
    <w:rsid w:val="00721A8B"/>
    <w:rsid w:val="00741D63"/>
    <w:rsid w:val="00742D11"/>
    <w:rsid w:val="007447B4"/>
    <w:rsid w:val="00744870"/>
    <w:rsid w:val="0077310B"/>
    <w:rsid w:val="00776309"/>
    <w:rsid w:val="007841FF"/>
    <w:rsid w:val="00791CA6"/>
    <w:rsid w:val="007B3C56"/>
    <w:rsid w:val="007B7EAF"/>
    <w:rsid w:val="007C4C5D"/>
    <w:rsid w:val="007D2959"/>
    <w:rsid w:val="007F47D1"/>
    <w:rsid w:val="00802292"/>
    <w:rsid w:val="00802635"/>
    <w:rsid w:val="00804BA1"/>
    <w:rsid w:val="00811B8A"/>
    <w:rsid w:val="00816553"/>
    <w:rsid w:val="008263CE"/>
    <w:rsid w:val="00826C14"/>
    <w:rsid w:val="0083508B"/>
    <w:rsid w:val="0083765A"/>
    <w:rsid w:val="0083770E"/>
    <w:rsid w:val="00844563"/>
    <w:rsid w:val="00845332"/>
    <w:rsid w:val="00855315"/>
    <w:rsid w:val="008559DC"/>
    <w:rsid w:val="008604D0"/>
    <w:rsid w:val="00871F64"/>
    <w:rsid w:val="00876B89"/>
    <w:rsid w:val="00876DA8"/>
    <w:rsid w:val="0088449A"/>
    <w:rsid w:val="008853E0"/>
    <w:rsid w:val="00890F54"/>
    <w:rsid w:val="008A578E"/>
    <w:rsid w:val="008B421F"/>
    <w:rsid w:val="008C3DF2"/>
    <w:rsid w:val="008D196F"/>
    <w:rsid w:val="008E430E"/>
    <w:rsid w:val="009127A1"/>
    <w:rsid w:val="00912FDD"/>
    <w:rsid w:val="009151DB"/>
    <w:rsid w:val="0093269D"/>
    <w:rsid w:val="00941534"/>
    <w:rsid w:val="00941B0E"/>
    <w:rsid w:val="0094516B"/>
    <w:rsid w:val="00972CEF"/>
    <w:rsid w:val="00973434"/>
    <w:rsid w:val="00973CC9"/>
    <w:rsid w:val="00985D33"/>
    <w:rsid w:val="00991CB2"/>
    <w:rsid w:val="00996549"/>
    <w:rsid w:val="009C19AE"/>
    <w:rsid w:val="009D2491"/>
    <w:rsid w:val="009D4686"/>
    <w:rsid w:val="009D582B"/>
    <w:rsid w:val="009E09D3"/>
    <w:rsid w:val="009E2B9B"/>
    <w:rsid w:val="009E48A3"/>
    <w:rsid w:val="00A0088C"/>
    <w:rsid w:val="00A20907"/>
    <w:rsid w:val="00A2724B"/>
    <w:rsid w:val="00A32788"/>
    <w:rsid w:val="00A6171B"/>
    <w:rsid w:val="00A702BC"/>
    <w:rsid w:val="00A70A0C"/>
    <w:rsid w:val="00A72351"/>
    <w:rsid w:val="00A757D4"/>
    <w:rsid w:val="00A76DB4"/>
    <w:rsid w:val="00A804A4"/>
    <w:rsid w:val="00AA385B"/>
    <w:rsid w:val="00AB4F74"/>
    <w:rsid w:val="00AC4EF1"/>
    <w:rsid w:val="00AD6C08"/>
    <w:rsid w:val="00AE5DEC"/>
    <w:rsid w:val="00AF0277"/>
    <w:rsid w:val="00AF416E"/>
    <w:rsid w:val="00B11AF0"/>
    <w:rsid w:val="00B124A9"/>
    <w:rsid w:val="00B16754"/>
    <w:rsid w:val="00B26CBE"/>
    <w:rsid w:val="00B42441"/>
    <w:rsid w:val="00B47369"/>
    <w:rsid w:val="00B500CF"/>
    <w:rsid w:val="00B50210"/>
    <w:rsid w:val="00B531B3"/>
    <w:rsid w:val="00B55917"/>
    <w:rsid w:val="00B607C2"/>
    <w:rsid w:val="00B652ED"/>
    <w:rsid w:val="00B65719"/>
    <w:rsid w:val="00B65EFB"/>
    <w:rsid w:val="00B73F0D"/>
    <w:rsid w:val="00B74DC9"/>
    <w:rsid w:val="00B82BCA"/>
    <w:rsid w:val="00B87407"/>
    <w:rsid w:val="00B87AF7"/>
    <w:rsid w:val="00B97790"/>
    <w:rsid w:val="00BA014D"/>
    <w:rsid w:val="00BB0BFA"/>
    <w:rsid w:val="00BB4AB5"/>
    <w:rsid w:val="00BC2DC4"/>
    <w:rsid w:val="00BC3986"/>
    <w:rsid w:val="00BC3B9D"/>
    <w:rsid w:val="00BF0E46"/>
    <w:rsid w:val="00C03A02"/>
    <w:rsid w:val="00C0405E"/>
    <w:rsid w:val="00C120C1"/>
    <w:rsid w:val="00C12A66"/>
    <w:rsid w:val="00C21F15"/>
    <w:rsid w:val="00C23542"/>
    <w:rsid w:val="00C31193"/>
    <w:rsid w:val="00C31700"/>
    <w:rsid w:val="00C45AAA"/>
    <w:rsid w:val="00C52309"/>
    <w:rsid w:val="00C53172"/>
    <w:rsid w:val="00C54132"/>
    <w:rsid w:val="00C54918"/>
    <w:rsid w:val="00C67A55"/>
    <w:rsid w:val="00C82EA6"/>
    <w:rsid w:val="00C8381F"/>
    <w:rsid w:val="00C84EEB"/>
    <w:rsid w:val="00C9086A"/>
    <w:rsid w:val="00C93F09"/>
    <w:rsid w:val="00CA6527"/>
    <w:rsid w:val="00CC59AD"/>
    <w:rsid w:val="00CD4DC0"/>
    <w:rsid w:val="00CD6E24"/>
    <w:rsid w:val="00CE3AAC"/>
    <w:rsid w:val="00CF3F6C"/>
    <w:rsid w:val="00CF5A91"/>
    <w:rsid w:val="00D05C9D"/>
    <w:rsid w:val="00D40D64"/>
    <w:rsid w:val="00D465BC"/>
    <w:rsid w:val="00D66E16"/>
    <w:rsid w:val="00D71FCE"/>
    <w:rsid w:val="00D90B2A"/>
    <w:rsid w:val="00D90C71"/>
    <w:rsid w:val="00DB20F8"/>
    <w:rsid w:val="00DC10E9"/>
    <w:rsid w:val="00DC1579"/>
    <w:rsid w:val="00DC37EA"/>
    <w:rsid w:val="00DC6D7A"/>
    <w:rsid w:val="00DF0490"/>
    <w:rsid w:val="00DF1532"/>
    <w:rsid w:val="00DF2667"/>
    <w:rsid w:val="00DF2F04"/>
    <w:rsid w:val="00DF58D3"/>
    <w:rsid w:val="00E040EF"/>
    <w:rsid w:val="00E22EEE"/>
    <w:rsid w:val="00E25347"/>
    <w:rsid w:val="00E35A43"/>
    <w:rsid w:val="00E53EC1"/>
    <w:rsid w:val="00E62FD4"/>
    <w:rsid w:val="00E63511"/>
    <w:rsid w:val="00E72F35"/>
    <w:rsid w:val="00EA0F81"/>
    <w:rsid w:val="00EA198D"/>
    <w:rsid w:val="00EB2E2B"/>
    <w:rsid w:val="00EB70AC"/>
    <w:rsid w:val="00EC47E9"/>
    <w:rsid w:val="00ED2CBE"/>
    <w:rsid w:val="00ED703D"/>
    <w:rsid w:val="00EE3C56"/>
    <w:rsid w:val="00EF5E4F"/>
    <w:rsid w:val="00EF62E4"/>
    <w:rsid w:val="00F02ABD"/>
    <w:rsid w:val="00F0567E"/>
    <w:rsid w:val="00F5058D"/>
    <w:rsid w:val="00F54F06"/>
    <w:rsid w:val="00F57F54"/>
    <w:rsid w:val="00F60442"/>
    <w:rsid w:val="00F6586B"/>
    <w:rsid w:val="00F67F6E"/>
    <w:rsid w:val="00F74C42"/>
    <w:rsid w:val="00F758D8"/>
    <w:rsid w:val="00F76D3F"/>
    <w:rsid w:val="00F86EFA"/>
    <w:rsid w:val="00FA173C"/>
    <w:rsid w:val="00FB2018"/>
    <w:rsid w:val="00FE05A2"/>
    <w:rsid w:val="00FE59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31366"/>
  <w15:docId w15:val="{99261F75-0076-4819-909A-9E0DC4B2D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30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BC2DC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BC2DC4"/>
    <w:pPr>
      <w:numPr>
        <w:ilvl w:val="1"/>
        <w:numId w:val="3"/>
      </w:numPr>
      <w:spacing w:before="180" w:after="180"/>
      <w:outlineLvl w:val="1"/>
    </w:pPr>
    <w:rPr>
      <w:rFonts w:ascii="Arial" w:eastAsia="Times New Roman" w:hAnsi="Arial" w:cs="Times New Roman"/>
      <w:color w:val="auto"/>
      <w:szCs w:val="20"/>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BC2DC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BC2DC4"/>
    <w:pPr>
      <w:numPr>
        <w:ilvl w:val="3"/>
      </w:numPr>
      <w:outlineLvl w:val="3"/>
    </w:pPr>
    <w:rPr>
      <w:sz w:val="24"/>
    </w:rPr>
  </w:style>
  <w:style w:type="paragraph" w:styleId="Heading5">
    <w:name w:val="heading 5"/>
    <w:basedOn w:val="Heading4"/>
    <w:next w:val="Normal"/>
    <w:link w:val="Heading5Char"/>
    <w:uiPriority w:val="9"/>
    <w:qFormat/>
    <w:rsid w:val="00BC2DC4"/>
    <w:pPr>
      <w:numPr>
        <w:ilvl w:val="4"/>
      </w:numPr>
      <w:outlineLvl w:val="4"/>
    </w:pPr>
    <w:rPr>
      <w:sz w:val="22"/>
    </w:rPr>
  </w:style>
  <w:style w:type="paragraph" w:styleId="Heading6">
    <w:name w:val="heading 6"/>
    <w:basedOn w:val="Normal"/>
    <w:next w:val="Normal"/>
    <w:link w:val="Heading6Char"/>
    <w:qFormat/>
    <w:rsid w:val="00BC2DC4"/>
    <w:pPr>
      <w:keepNext/>
      <w:keepLines/>
      <w:numPr>
        <w:ilvl w:val="5"/>
        <w:numId w:val="3"/>
      </w:numPr>
      <w:spacing w:before="120"/>
      <w:outlineLvl w:val="5"/>
    </w:pPr>
    <w:rPr>
      <w:rFonts w:ascii="Arial" w:hAnsi="Arial"/>
    </w:rPr>
  </w:style>
  <w:style w:type="paragraph" w:styleId="Heading7">
    <w:name w:val="heading 7"/>
    <w:basedOn w:val="Normal"/>
    <w:next w:val="Normal"/>
    <w:link w:val="Heading7Char"/>
    <w:uiPriority w:val="9"/>
    <w:semiHidden/>
    <w:unhideWhenUsed/>
    <w:qFormat/>
    <w:rsid w:val="004C5454"/>
    <w:pPr>
      <w:keepNext/>
      <w:keepLines/>
      <w:numPr>
        <w:ilvl w:val="6"/>
        <w:numId w:val="3"/>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C5454"/>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C5454"/>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BC2DC4"/>
    <w:rPr>
      <w:rFonts w:ascii="Arial" w:eastAsia="Times New Roman" w:hAnsi="Arial" w:cs="Times New Roman"/>
      <w:sz w:val="32"/>
      <w:szCs w:val="20"/>
      <w:lang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BC2DC4"/>
    <w:rPr>
      <w:rFonts w:ascii="Arial" w:eastAsia="Times New Roman" w:hAnsi="Arial" w:cs="Times New Roman"/>
      <w:sz w:val="28"/>
      <w:szCs w:val="20"/>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BC2DC4"/>
    <w:rPr>
      <w:rFonts w:ascii="Arial" w:eastAsia="Times New Roman" w:hAnsi="Arial" w:cs="Times New Roman"/>
      <w:sz w:val="24"/>
      <w:szCs w:val="20"/>
      <w:lang w:eastAsia="ja-JP"/>
    </w:rPr>
  </w:style>
  <w:style w:type="character" w:customStyle="1" w:styleId="Heading5Char">
    <w:name w:val="Heading 5 Char"/>
    <w:basedOn w:val="DefaultParagraphFont"/>
    <w:link w:val="Heading5"/>
    <w:uiPriority w:val="9"/>
    <w:rsid w:val="00BC2DC4"/>
    <w:rPr>
      <w:rFonts w:ascii="Arial" w:eastAsia="Times New Roman" w:hAnsi="Arial" w:cs="Times New Roman"/>
      <w:szCs w:val="20"/>
      <w:lang w:eastAsia="ja-JP"/>
    </w:rPr>
  </w:style>
  <w:style w:type="character" w:customStyle="1" w:styleId="Heading6Char">
    <w:name w:val="Heading 6 Char"/>
    <w:basedOn w:val="DefaultParagraphFont"/>
    <w:link w:val="Heading6"/>
    <w:rsid w:val="00BC2DC4"/>
    <w:rPr>
      <w:rFonts w:ascii="Arial" w:eastAsia="Times New Roman" w:hAnsi="Arial" w:cs="Times New Roman"/>
      <w:sz w:val="20"/>
      <w:szCs w:val="20"/>
      <w:lang w:eastAsia="ja-JP"/>
    </w:rPr>
  </w:style>
  <w:style w:type="paragraph" w:customStyle="1" w:styleId="NO">
    <w:name w:val="NO"/>
    <w:basedOn w:val="Normal"/>
    <w:qFormat/>
    <w:rsid w:val="00BC2DC4"/>
    <w:pPr>
      <w:keepLines/>
      <w:ind w:left="1135" w:hanging="851"/>
    </w:pPr>
  </w:style>
  <w:style w:type="paragraph" w:customStyle="1" w:styleId="TAL">
    <w:name w:val="TAL"/>
    <w:basedOn w:val="Normal"/>
    <w:link w:val="TALCar"/>
    <w:qFormat/>
    <w:rsid w:val="00BC2DC4"/>
    <w:pPr>
      <w:keepNext/>
      <w:keepLines/>
      <w:spacing w:after="0"/>
    </w:pPr>
    <w:rPr>
      <w:rFonts w:ascii="Arial" w:hAnsi="Arial"/>
      <w:sz w:val="18"/>
      <w:lang w:val="x-none" w:eastAsia="x-none"/>
    </w:rPr>
  </w:style>
  <w:style w:type="character" w:customStyle="1" w:styleId="TALCar">
    <w:name w:val="TAL Car"/>
    <w:link w:val="TAL"/>
    <w:locked/>
    <w:rsid w:val="00BC2DC4"/>
    <w:rPr>
      <w:rFonts w:ascii="Arial" w:eastAsia="Times New Roman" w:hAnsi="Arial" w:cs="Times New Roman"/>
      <w:sz w:val="18"/>
      <w:szCs w:val="20"/>
      <w:lang w:val="x-none" w:eastAsia="x-none"/>
    </w:rPr>
  </w:style>
  <w:style w:type="paragraph" w:customStyle="1" w:styleId="TAH">
    <w:name w:val="TAH"/>
    <w:basedOn w:val="Normal"/>
    <w:link w:val="TAHChar"/>
    <w:qFormat/>
    <w:rsid w:val="00BC2DC4"/>
    <w:pPr>
      <w:keepNext/>
      <w:keepLines/>
      <w:spacing w:after="0"/>
      <w:jc w:val="center"/>
    </w:pPr>
    <w:rPr>
      <w:rFonts w:ascii="Arial" w:hAnsi="Arial"/>
      <w:b/>
      <w:sz w:val="18"/>
      <w:lang w:val="x-none" w:eastAsia="x-none"/>
    </w:rPr>
  </w:style>
  <w:style w:type="character" w:customStyle="1" w:styleId="TAHChar">
    <w:name w:val="TAH Char"/>
    <w:link w:val="TAH"/>
    <w:rsid w:val="00BC2DC4"/>
    <w:rPr>
      <w:rFonts w:ascii="Arial" w:eastAsia="Times New Roman" w:hAnsi="Arial" w:cs="Times New Roman"/>
      <w:b/>
      <w:sz w:val="18"/>
      <w:szCs w:val="20"/>
      <w:lang w:val="x-none" w:eastAsia="x-none"/>
    </w:rPr>
  </w:style>
  <w:style w:type="paragraph" w:customStyle="1" w:styleId="B1">
    <w:name w:val="B1"/>
    <w:basedOn w:val="List"/>
    <w:link w:val="B1Char"/>
    <w:qFormat/>
    <w:rsid w:val="00BC2DC4"/>
    <w:pPr>
      <w:ind w:left="568" w:hanging="284"/>
      <w:contextualSpacing w:val="0"/>
    </w:pPr>
  </w:style>
  <w:style w:type="character" w:customStyle="1" w:styleId="B1Char">
    <w:name w:val="B1 Char"/>
    <w:basedOn w:val="DefaultParagraphFont"/>
    <w:link w:val="B1"/>
    <w:rsid w:val="00BC2DC4"/>
    <w:rPr>
      <w:rFonts w:ascii="Times New Roman" w:eastAsia="Times New Roman" w:hAnsi="Times New Roman" w:cs="Times New Roman"/>
      <w:sz w:val="20"/>
      <w:szCs w:val="20"/>
      <w:lang w:eastAsia="ja-JP"/>
    </w:rPr>
  </w:style>
  <w:style w:type="paragraph" w:customStyle="1" w:styleId="TH">
    <w:name w:val="TH"/>
    <w:basedOn w:val="Normal"/>
    <w:link w:val="THChar"/>
    <w:qFormat/>
    <w:rsid w:val="00BC2DC4"/>
    <w:pPr>
      <w:keepNext/>
      <w:keepLines/>
      <w:spacing w:before="60"/>
      <w:jc w:val="center"/>
    </w:pPr>
    <w:rPr>
      <w:rFonts w:ascii="Arial" w:hAnsi="Arial"/>
      <w:b/>
    </w:rPr>
  </w:style>
  <w:style w:type="character" w:customStyle="1" w:styleId="THChar">
    <w:name w:val="TH Char"/>
    <w:link w:val="TH"/>
    <w:rsid w:val="00BC2DC4"/>
    <w:rPr>
      <w:rFonts w:ascii="Arial" w:eastAsia="Times New Roman" w:hAnsi="Arial" w:cs="Times New Roman"/>
      <w:b/>
      <w:sz w:val="20"/>
      <w:szCs w:val="20"/>
      <w:lang w:eastAsia="ja-JP"/>
    </w:rPr>
  </w:style>
  <w:style w:type="paragraph" w:customStyle="1" w:styleId="TAN">
    <w:name w:val="TAN"/>
    <w:basedOn w:val="TAL"/>
    <w:link w:val="TANChar"/>
    <w:rsid w:val="00BC2DC4"/>
    <w:pPr>
      <w:ind w:left="851" w:hanging="851"/>
    </w:pPr>
  </w:style>
  <w:style w:type="character" w:customStyle="1" w:styleId="TANChar">
    <w:name w:val="TAN Char"/>
    <w:link w:val="TAN"/>
    <w:locked/>
    <w:rsid w:val="00BC2DC4"/>
    <w:rPr>
      <w:rFonts w:ascii="Arial" w:eastAsia="Times New Roman" w:hAnsi="Arial" w:cs="Times New Roman"/>
      <w:sz w:val="18"/>
      <w:szCs w:val="20"/>
      <w:lang w:val="x-none" w:eastAsia="x-none"/>
    </w:rPr>
  </w:style>
  <w:style w:type="paragraph" w:customStyle="1" w:styleId="TF">
    <w:name w:val="TF"/>
    <w:basedOn w:val="TH"/>
    <w:link w:val="TFChar"/>
    <w:qFormat/>
    <w:rsid w:val="00BC2DC4"/>
    <w:pPr>
      <w:keepNext w:val="0"/>
      <w:spacing w:before="0" w:after="240"/>
    </w:pPr>
  </w:style>
  <w:style w:type="character" w:customStyle="1" w:styleId="TFChar">
    <w:name w:val="TF Char"/>
    <w:link w:val="TF"/>
    <w:rsid w:val="00BC2DC4"/>
    <w:rPr>
      <w:rFonts w:ascii="Arial" w:eastAsia="Times New Roman" w:hAnsi="Arial" w:cs="Times New Roman"/>
      <w:b/>
      <w:sz w:val="20"/>
      <w:szCs w:val="20"/>
      <w:lang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BC2DC4"/>
    <w:rPr>
      <w:rFonts w:asciiTheme="majorHAnsi" w:eastAsiaTheme="majorEastAsia" w:hAnsiTheme="majorHAnsi" w:cstheme="majorBidi"/>
      <w:color w:val="2E74B5" w:themeColor="accent1" w:themeShade="BF"/>
      <w:sz w:val="32"/>
      <w:szCs w:val="32"/>
      <w:lang w:eastAsia="ja-JP"/>
    </w:rPr>
  </w:style>
  <w:style w:type="paragraph" w:styleId="List">
    <w:name w:val="List"/>
    <w:basedOn w:val="Normal"/>
    <w:uiPriority w:val="99"/>
    <w:semiHidden/>
    <w:unhideWhenUsed/>
    <w:rsid w:val="00BC2DC4"/>
    <w:pPr>
      <w:ind w:left="283" w:hanging="283"/>
      <w:contextualSpacing/>
    </w:pPr>
  </w:style>
  <w:style w:type="paragraph" w:styleId="BalloonText">
    <w:name w:val="Balloon Text"/>
    <w:basedOn w:val="Normal"/>
    <w:link w:val="BalloonTextChar"/>
    <w:uiPriority w:val="99"/>
    <w:semiHidden/>
    <w:unhideWhenUsed/>
    <w:rsid w:val="009E09D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09D3"/>
    <w:rPr>
      <w:rFonts w:ascii="Tahoma" w:eastAsia="Times New Roman" w:hAnsi="Tahoma" w:cs="Tahoma"/>
      <w:sz w:val="16"/>
      <w:szCs w:val="16"/>
      <w:lang w:eastAsia="ja-JP"/>
    </w:rPr>
  </w:style>
  <w:style w:type="paragraph" w:customStyle="1" w:styleId="CRCoverPage">
    <w:name w:val="CR Cover Page"/>
    <w:link w:val="CRCoverPageZchn"/>
    <w:rsid w:val="00003042"/>
    <w:pPr>
      <w:spacing w:after="120" w:line="240" w:lineRule="auto"/>
    </w:pPr>
    <w:rPr>
      <w:rFonts w:ascii="Arial" w:eastAsiaTheme="minorEastAsia" w:hAnsi="Arial" w:cs="Times New Roman"/>
      <w:sz w:val="20"/>
      <w:szCs w:val="20"/>
    </w:rPr>
  </w:style>
  <w:style w:type="character" w:styleId="Hyperlink">
    <w:name w:val="Hyperlink"/>
    <w:uiPriority w:val="99"/>
    <w:rsid w:val="00003042"/>
    <w:rPr>
      <w:color w:val="0000FF"/>
      <w:u w:val="single"/>
    </w:rPr>
  </w:style>
  <w:style w:type="character" w:styleId="CommentReference">
    <w:name w:val="annotation reference"/>
    <w:semiHidden/>
    <w:qFormat/>
    <w:rsid w:val="00003042"/>
    <w:rPr>
      <w:sz w:val="16"/>
    </w:rPr>
  </w:style>
  <w:style w:type="paragraph" w:styleId="CommentText">
    <w:name w:val="annotation text"/>
    <w:basedOn w:val="Normal"/>
    <w:link w:val="CommentTextChar"/>
    <w:semiHidden/>
    <w:qFormat/>
    <w:rsid w:val="0000304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semiHidden/>
    <w:qFormat/>
    <w:rsid w:val="00003042"/>
    <w:rPr>
      <w:rFonts w:ascii="Times New Roman" w:eastAsiaTheme="minorEastAsia" w:hAnsi="Times New Roman" w:cs="Times New Roman"/>
      <w:sz w:val="20"/>
      <w:szCs w:val="20"/>
    </w:rPr>
  </w:style>
  <w:style w:type="character" w:customStyle="1" w:styleId="CRCoverPageZchn">
    <w:name w:val="CR Cover Page Zchn"/>
    <w:link w:val="CRCoverPage"/>
    <w:rsid w:val="00003042"/>
    <w:rPr>
      <w:rFonts w:ascii="Arial" w:eastAsiaTheme="minorEastAsia" w:hAnsi="Arial" w:cs="Times New Roman"/>
      <w:sz w:val="20"/>
      <w:szCs w:val="20"/>
    </w:rPr>
  </w:style>
  <w:style w:type="paragraph" w:styleId="CommentSubject">
    <w:name w:val="annotation subject"/>
    <w:basedOn w:val="CommentText"/>
    <w:next w:val="CommentText"/>
    <w:link w:val="CommentSubjectChar"/>
    <w:uiPriority w:val="99"/>
    <w:semiHidden/>
    <w:unhideWhenUsed/>
    <w:rsid w:val="00C82EA6"/>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uiPriority w:val="99"/>
    <w:semiHidden/>
    <w:rsid w:val="00C82EA6"/>
    <w:rPr>
      <w:rFonts w:ascii="Times New Roman" w:eastAsia="Times New Roman" w:hAnsi="Times New Roman" w:cs="Times New Roman"/>
      <w:b/>
      <w:bCs/>
      <w:sz w:val="20"/>
      <w:szCs w:val="20"/>
      <w:lang w:eastAsia="ja-JP"/>
    </w:rPr>
  </w:style>
  <w:style w:type="paragraph" w:styleId="Revision">
    <w:name w:val="Revision"/>
    <w:hidden/>
    <w:uiPriority w:val="99"/>
    <w:semiHidden/>
    <w:rsid w:val="00C82EA6"/>
    <w:pPr>
      <w:spacing w:after="0" w:line="240" w:lineRule="auto"/>
    </w:pPr>
    <w:rPr>
      <w:rFonts w:ascii="Times New Roman" w:eastAsia="Times New Roman" w:hAnsi="Times New Roman" w:cs="Times New Roman"/>
      <w:sz w:val="20"/>
      <w:szCs w:val="20"/>
      <w:lang w:eastAsia="ja-JP"/>
    </w:rPr>
  </w:style>
  <w:style w:type="paragraph" w:customStyle="1" w:styleId="EX">
    <w:name w:val="EX"/>
    <w:basedOn w:val="Normal"/>
    <w:link w:val="EXChar"/>
    <w:rsid w:val="00912FDD"/>
    <w:pPr>
      <w:keepLines/>
      <w:overflowPunct/>
      <w:autoSpaceDE/>
      <w:autoSpaceDN/>
      <w:adjustRightInd/>
      <w:ind w:left="1702" w:hanging="1418"/>
      <w:textAlignment w:val="auto"/>
    </w:pPr>
    <w:rPr>
      <w:rFonts w:eastAsiaTheme="minorEastAsia"/>
      <w:lang w:val="x-none" w:eastAsia="en-US"/>
    </w:rPr>
  </w:style>
  <w:style w:type="character" w:customStyle="1" w:styleId="EXChar">
    <w:name w:val="EX Char"/>
    <w:link w:val="EX"/>
    <w:locked/>
    <w:rsid w:val="00912FDD"/>
    <w:rPr>
      <w:rFonts w:ascii="Times New Roman" w:eastAsiaTheme="minorEastAsia" w:hAnsi="Times New Roman" w:cs="Times New Roman"/>
      <w:sz w:val="20"/>
      <w:szCs w:val="20"/>
      <w:lang w:val="x-none"/>
    </w:rPr>
  </w:style>
  <w:style w:type="paragraph" w:styleId="ListParagraph">
    <w:name w:val="List Paragraph"/>
    <w:aliases w:val="Task Body,CV-Style-Enumeration,Bullet list,GSA List"/>
    <w:basedOn w:val="Normal"/>
    <w:link w:val="ListParagraphChar"/>
    <w:uiPriority w:val="34"/>
    <w:qFormat/>
    <w:rsid w:val="00C45AAA"/>
    <w:pPr>
      <w:ind w:left="720"/>
      <w:contextualSpacing/>
    </w:pPr>
  </w:style>
  <w:style w:type="paragraph" w:customStyle="1" w:styleId="3GPPH1">
    <w:name w:val="3GPP H1"/>
    <w:basedOn w:val="Heading1"/>
    <w:next w:val="Normal"/>
    <w:link w:val="3GPPH1Char"/>
    <w:qFormat/>
    <w:rsid w:val="004C5454"/>
    <w:pPr>
      <w:numPr>
        <w:numId w:val="3"/>
      </w:numPr>
      <w:pBdr>
        <w:top w:val="single" w:sz="12" w:space="3" w:color="auto"/>
      </w:pBdr>
      <w:spacing w:after="120"/>
    </w:pPr>
    <w:rPr>
      <w:rFonts w:ascii="Arial" w:eastAsiaTheme="minorEastAsia" w:hAnsi="Arial" w:cs="Times New Roman"/>
      <w:b/>
      <w:color w:val="auto"/>
      <w:sz w:val="30"/>
      <w:szCs w:val="20"/>
      <w:lang w:eastAsia="en-US"/>
    </w:rPr>
  </w:style>
  <w:style w:type="character" w:customStyle="1" w:styleId="3GPPH1Char">
    <w:name w:val="3GPP H1 Char"/>
    <w:link w:val="3GPPH1"/>
    <w:rsid w:val="004C5454"/>
    <w:rPr>
      <w:rFonts w:ascii="Arial" w:eastAsiaTheme="minorEastAsia" w:hAnsi="Arial" w:cs="Times New Roman"/>
      <w:b/>
      <w:sz w:val="30"/>
      <w:szCs w:val="20"/>
    </w:rPr>
  </w:style>
  <w:style w:type="paragraph" w:customStyle="1" w:styleId="3GPPH2">
    <w:name w:val="3GPP H2"/>
    <w:basedOn w:val="3GPPH1"/>
    <w:next w:val="Normal"/>
    <w:link w:val="3GPPH2Char"/>
    <w:qFormat/>
    <w:rsid w:val="008E430E"/>
    <w:pPr>
      <w:numPr>
        <w:ilvl w:val="1"/>
        <w:numId w:val="2"/>
      </w:numPr>
      <w:pBdr>
        <w:top w:val="none" w:sz="0" w:space="0" w:color="auto"/>
      </w:pBdr>
      <w:ind w:left="5256" w:hanging="578"/>
      <w:outlineLvl w:val="1"/>
    </w:pPr>
    <w:rPr>
      <w:sz w:val="24"/>
    </w:rPr>
  </w:style>
  <w:style w:type="character" w:customStyle="1" w:styleId="Heading7Char">
    <w:name w:val="Heading 7 Char"/>
    <w:basedOn w:val="DefaultParagraphFont"/>
    <w:link w:val="Heading7"/>
    <w:uiPriority w:val="9"/>
    <w:semiHidden/>
    <w:rsid w:val="004C5454"/>
    <w:rPr>
      <w:rFonts w:asciiTheme="majorHAnsi" w:eastAsiaTheme="majorEastAsia" w:hAnsiTheme="majorHAnsi" w:cstheme="majorBidi"/>
      <w:i/>
      <w:iCs/>
      <w:color w:val="1F4D78" w:themeColor="accent1" w:themeShade="7F"/>
      <w:sz w:val="20"/>
      <w:szCs w:val="20"/>
      <w:lang w:eastAsia="ja-JP"/>
    </w:rPr>
  </w:style>
  <w:style w:type="paragraph" w:customStyle="1" w:styleId="3GPPH3">
    <w:name w:val="3GPP H3"/>
    <w:basedOn w:val="3GPPH2"/>
    <w:next w:val="Normal"/>
    <w:link w:val="3GPPH3Char"/>
    <w:qFormat/>
    <w:rsid w:val="008E430E"/>
    <w:pPr>
      <w:numPr>
        <w:ilvl w:val="2"/>
      </w:numPr>
      <w:tabs>
        <w:tab w:val="clear" w:pos="568"/>
        <w:tab w:val="num" w:pos="851"/>
      </w:tabs>
      <w:ind w:left="851" w:hanging="851"/>
      <w:outlineLvl w:val="2"/>
    </w:pPr>
    <w:rPr>
      <w:b w:val="0"/>
    </w:rPr>
  </w:style>
  <w:style w:type="character" w:customStyle="1" w:styleId="Heading8Char">
    <w:name w:val="Heading 8 Char"/>
    <w:basedOn w:val="DefaultParagraphFont"/>
    <w:link w:val="Heading8"/>
    <w:uiPriority w:val="9"/>
    <w:semiHidden/>
    <w:rsid w:val="004C5454"/>
    <w:rPr>
      <w:rFonts w:asciiTheme="majorHAnsi" w:eastAsiaTheme="majorEastAsia" w:hAnsiTheme="majorHAnsi" w:cstheme="majorBidi"/>
      <w:color w:val="272727" w:themeColor="text1" w:themeTint="D8"/>
      <w:sz w:val="21"/>
      <w:szCs w:val="21"/>
      <w:lang w:eastAsia="ja-JP"/>
    </w:rPr>
  </w:style>
  <w:style w:type="character" w:customStyle="1" w:styleId="Heading9Char">
    <w:name w:val="Heading 9 Char"/>
    <w:basedOn w:val="DefaultParagraphFont"/>
    <w:link w:val="Heading9"/>
    <w:uiPriority w:val="9"/>
    <w:semiHidden/>
    <w:rsid w:val="004C5454"/>
    <w:rPr>
      <w:rFonts w:asciiTheme="majorHAnsi" w:eastAsiaTheme="majorEastAsia" w:hAnsiTheme="majorHAnsi" w:cstheme="majorBidi"/>
      <w:i/>
      <w:iCs/>
      <w:color w:val="272727" w:themeColor="text1" w:themeTint="D8"/>
      <w:sz w:val="21"/>
      <w:szCs w:val="21"/>
      <w:lang w:eastAsia="ja-JP"/>
    </w:rPr>
  </w:style>
  <w:style w:type="character" w:customStyle="1" w:styleId="3GPPH2Char">
    <w:name w:val="3GPP H2 Char"/>
    <w:basedOn w:val="3GPPH1Char"/>
    <w:link w:val="3GPPH2"/>
    <w:rsid w:val="008E430E"/>
    <w:rPr>
      <w:rFonts w:ascii="Arial" w:eastAsiaTheme="minorEastAsia" w:hAnsi="Arial" w:cs="Times New Roman"/>
      <w:b/>
      <w:sz w:val="24"/>
      <w:szCs w:val="20"/>
    </w:rPr>
  </w:style>
  <w:style w:type="paragraph" w:customStyle="1" w:styleId="3GPPH4">
    <w:name w:val="3GPP H4"/>
    <w:basedOn w:val="3GPPH3"/>
    <w:next w:val="Normal"/>
    <w:link w:val="3GPPH4Char"/>
    <w:qFormat/>
    <w:rsid w:val="008E430E"/>
    <w:pPr>
      <w:numPr>
        <w:ilvl w:val="3"/>
      </w:numPr>
      <w:tabs>
        <w:tab w:val="clear" w:pos="1432"/>
        <w:tab w:val="num" w:pos="993"/>
      </w:tabs>
      <w:ind w:left="992" w:hanging="992"/>
      <w:outlineLvl w:val="3"/>
    </w:pPr>
    <w:rPr>
      <w:sz w:val="22"/>
      <w:szCs w:val="22"/>
    </w:rPr>
  </w:style>
  <w:style w:type="character" w:customStyle="1" w:styleId="3GPPH3Char">
    <w:name w:val="3GPP H3 Char"/>
    <w:basedOn w:val="3GPPH2Char"/>
    <w:link w:val="3GPPH3"/>
    <w:rsid w:val="008E430E"/>
    <w:rPr>
      <w:rFonts w:ascii="Arial" w:eastAsiaTheme="minorEastAsia" w:hAnsi="Arial" w:cs="Times New Roman"/>
      <w:b w:val="0"/>
      <w:sz w:val="24"/>
      <w:szCs w:val="20"/>
    </w:rPr>
  </w:style>
  <w:style w:type="character" w:customStyle="1" w:styleId="3GPPH4Char">
    <w:name w:val="3GPP H4 Char"/>
    <w:basedOn w:val="3GPPH3Char"/>
    <w:link w:val="3GPPH4"/>
    <w:rsid w:val="008E430E"/>
    <w:rPr>
      <w:rFonts w:ascii="Arial" w:eastAsiaTheme="minorEastAsia" w:hAnsi="Arial" w:cs="Times New Roman"/>
      <w:b w:val="0"/>
      <w:sz w:val="24"/>
      <w:szCs w:val="20"/>
    </w:rPr>
  </w:style>
  <w:style w:type="table" w:styleId="TableGrid">
    <w:name w:val="Table Grid"/>
    <w:basedOn w:val="TableNormal"/>
    <w:uiPriority w:val="39"/>
    <w:qFormat/>
    <w:rsid w:val="000370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topic,c,C,Legend,topic1,topic2,topic3,3559Caption,topic4,c1,C1,Legend1,topic11,topic21,topic31,3559Caption1,no,topic + 10 pt,Légende italique,Caption Char,topic Char Char1,Legend Char Char1,topic Char1,Legend Char1,Légende italique Char,Annexe"/>
    <w:basedOn w:val="Normal"/>
    <w:next w:val="Normal"/>
    <w:link w:val="CaptionChar1"/>
    <w:qFormat/>
    <w:rsid w:val="000370FC"/>
    <w:pPr>
      <w:keepNext/>
      <w:overflowPunct/>
      <w:autoSpaceDE/>
      <w:autoSpaceDN/>
      <w:adjustRightInd/>
      <w:spacing w:before="60" w:after="120"/>
      <w:jc w:val="center"/>
      <w:textAlignment w:val="auto"/>
    </w:pPr>
    <w:rPr>
      <w:rFonts w:ascii="Verdana" w:hAnsi="Verdana"/>
      <w:b/>
      <w:bCs/>
      <w:sz w:val="16"/>
      <w:lang w:eastAsia="en-US"/>
    </w:rPr>
  </w:style>
  <w:style w:type="paragraph" w:customStyle="1" w:styleId="tableheader">
    <w:name w:val="table header"/>
    <w:basedOn w:val="Normal"/>
    <w:rsid w:val="000370FC"/>
    <w:pPr>
      <w:keepNext/>
      <w:overflowPunct/>
      <w:autoSpaceDE/>
      <w:autoSpaceDN/>
      <w:adjustRightInd/>
      <w:spacing w:before="40" w:after="40"/>
      <w:jc w:val="center"/>
      <w:textAlignment w:val="auto"/>
    </w:pPr>
    <w:rPr>
      <w:rFonts w:ascii="Verdana" w:hAnsi="Verdana"/>
      <w:b/>
      <w:bCs/>
      <w:color w:val="FFFFFF"/>
      <w:sz w:val="14"/>
      <w:lang w:eastAsia="en-US"/>
    </w:rPr>
  </w:style>
  <w:style w:type="paragraph" w:customStyle="1" w:styleId="tabletext">
    <w:name w:val="table text"/>
    <w:basedOn w:val="Normal"/>
    <w:rsid w:val="000370FC"/>
    <w:pPr>
      <w:overflowPunct/>
      <w:autoSpaceDE/>
      <w:autoSpaceDN/>
      <w:adjustRightInd/>
      <w:spacing w:before="40" w:after="40"/>
      <w:textAlignment w:val="auto"/>
    </w:pPr>
    <w:rPr>
      <w:rFonts w:ascii="Verdana" w:hAnsi="Verdana"/>
      <w:bCs/>
      <w:sz w:val="14"/>
      <w:lang w:eastAsia="en-US"/>
    </w:rPr>
  </w:style>
  <w:style w:type="character" w:customStyle="1" w:styleId="CaptionChar1">
    <w:name w:val="Caption Char1"/>
    <w:aliases w:val="topic Char,c Char,C Char,Legend Char,topic1 Char,topic2 Char,topic3 Char,3559Caption Char,topic4 Char,c1 Char,C1 Char,Legend1 Char,topic11 Char,topic21 Char,topic31 Char,3559Caption1 Char,no Char,topic + 10 pt Char,Légende italique Char1"/>
    <w:basedOn w:val="DefaultParagraphFont"/>
    <w:link w:val="Caption"/>
    <w:locked/>
    <w:rsid w:val="000370FC"/>
    <w:rPr>
      <w:rFonts w:ascii="Verdana" w:eastAsia="Times New Roman" w:hAnsi="Verdana" w:cs="Times New Roman"/>
      <w:b/>
      <w:bCs/>
      <w:sz w:val="16"/>
      <w:szCs w:val="20"/>
    </w:rPr>
  </w:style>
  <w:style w:type="character" w:styleId="FootnoteReference">
    <w:name w:val="footnote reference"/>
    <w:aliases w:val="Footer Note"/>
    <w:basedOn w:val="DefaultParagraphFont"/>
    <w:uiPriority w:val="99"/>
    <w:qFormat/>
    <w:rsid w:val="000370FC"/>
    <w:rPr>
      <w:rFonts w:cs="Times New Roman"/>
      <w:position w:val="6"/>
      <w:sz w:val="16"/>
    </w:rPr>
  </w:style>
  <w:style w:type="paragraph" w:styleId="FootnoteText">
    <w:name w:val="footnote text"/>
    <w:basedOn w:val="Normal"/>
    <w:link w:val="FootnoteTextChar"/>
    <w:uiPriority w:val="99"/>
    <w:qFormat/>
    <w:rsid w:val="000370FC"/>
    <w:pPr>
      <w:overflowPunct/>
      <w:autoSpaceDE/>
      <w:autoSpaceDN/>
      <w:adjustRightInd/>
      <w:spacing w:after="120"/>
      <w:jc w:val="both"/>
      <w:textAlignment w:val="auto"/>
    </w:pPr>
    <w:rPr>
      <w:rFonts w:ascii="Arial" w:hAnsi="Arial"/>
      <w:sz w:val="22"/>
      <w:lang w:eastAsia="es-ES"/>
    </w:rPr>
  </w:style>
  <w:style w:type="character" w:customStyle="1" w:styleId="FootnoteTextChar">
    <w:name w:val="Footnote Text Char"/>
    <w:basedOn w:val="DefaultParagraphFont"/>
    <w:link w:val="FootnoteText"/>
    <w:uiPriority w:val="99"/>
    <w:qFormat/>
    <w:rsid w:val="000370FC"/>
    <w:rPr>
      <w:rFonts w:ascii="Arial" w:eastAsia="Times New Roman" w:hAnsi="Arial" w:cs="Times New Roman"/>
      <w:szCs w:val="20"/>
      <w:lang w:eastAsia="es-ES"/>
    </w:rPr>
  </w:style>
  <w:style w:type="paragraph" w:styleId="NormalWeb">
    <w:name w:val="Normal (Web)"/>
    <w:basedOn w:val="Normal"/>
    <w:uiPriority w:val="99"/>
    <w:semiHidden/>
    <w:unhideWhenUsed/>
    <w:rsid w:val="00C8381F"/>
    <w:pPr>
      <w:overflowPunct/>
      <w:autoSpaceDE/>
      <w:autoSpaceDN/>
      <w:adjustRightInd/>
      <w:spacing w:before="100" w:beforeAutospacing="1" w:after="100" w:afterAutospacing="1"/>
      <w:textAlignment w:val="auto"/>
    </w:pPr>
    <w:rPr>
      <w:rFonts w:eastAsiaTheme="minorEastAsia"/>
      <w:sz w:val="24"/>
      <w:szCs w:val="24"/>
      <w:lang w:eastAsia="en-GB"/>
    </w:rPr>
  </w:style>
  <w:style w:type="character" w:customStyle="1" w:styleId="ListParagraphChar">
    <w:name w:val="List Paragraph Char"/>
    <w:aliases w:val="Task Body Char,CV-Style-Enumeration Char,Bullet list Char,GSA List Char"/>
    <w:link w:val="ListParagraph"/>
    <w:uiPriority w:val="34"/>
    <w:qFormat/>
    <w:rsid w:val="00C9086A"/>
    <w:rPr>
      <w:rFonts w:ascii="Times New Roman" w:eastAsia="Times New Roman" w:hAnsi="Times New Roman" w:cs="Times New Roman"/>
      <w:sz w:val="20"/>
      <w:szCs w:val="20"/>
      <w:lang w:eastAsia="ja-JP"/>
    </w:rPr>
  </w:style>
  <w:style w:type="paragraph" w:customStyle="1" w:styleId="PL">
    <w:name w:val="PL"/>
    <w:qFormat/>
    <w:rsid w:val="00945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character" w:customStyle="1" w:styleId="TAHCar">
    <w:name w:val="TAH Car"/>
    <w:qFormat/>
    <w:rsid w:val="00530370"/>
    <w:rPr>
      <w:rFonts w:ascii="Arial" w:hAnsi="Arial"/>
      <w:b/>
      <w:sz w:val="18"/>
      <w:lang w:val="en-GB" w:eastAsia="en-US" w:bidi="ar-SA"/>
    </w:rPr>
  </w:style>
  <w:style w:type="paragraph" w:customStyle="1" w:styleId="EditorsNote">
    <w:name w:val="Editor's Note"/>
    <w:basedOn w:val="NO"/>
    <w:qFormat/>
    <w:rsid w:val="00A2724B"/>
    <w:pPr>
      <w:overflowPunct/>
      <w:autoSpaceDE/>
      <w:autoSpaceDN/>
      <w:adjustRightInd/>
      <w:spacing w:line="259" w:lineRule="auto"/>
      <w:jc w:val="both"/>
      <w:textAlignment w:val="auto"/>
    </w:pPr>
    <w:rPr>
      <w:rFonts w:eastAsia="Malgun Gothic"/>
      <w:color w:val="FF0000"/>
      <w:lang w:val="zh-CN" w:eastAsia="en-US"/>
    </w:rPr>
  </w:style>
  <w:style w:type="paragraph" w:customStyle="1" w:styleId="3GPPText">
    <w:name w:val="3GPP Text"/>
    <w:basedOn w:val="Normal"/>
    <w:link w:val="3GPPTextChar"/>
    <w:qFormat/>
    <w:rsid w:val="00A2724B"/>
    <w:pPr>
      <w:spacing w:before="120" w:after="120" w:line="259" w:lineRule="auto"/>
      <w:jc w:val="both"/>
    </w:pPr>
    <w:rPr>
      <w:rFonts w:eastAsia="SimSun"/>
      <w:sz w:val="22"/>
      <w:lang w:val="en-US" w:eastAsia="en-US"/>
    </w:rPr>
  </w:style>
  <w:style w:type="character" w:customStyle="1" w:styleId="3GPPTextChar">
    <w:name w:val="3GPP Text Char"/>
    <w:link w:val="3GPPText"/>
    <w:qFormat/>
    <w:rsid w:val="00A2724B"/>
    <w:rPr>
      <w:rFonts w:ascii="Times New Roman" w:eastAsia="SimSun" w:hAnsi="Times New Roman"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519795">
      <w:bodyDiv w:val="1"/>
      <w:marLeft w:val="0"/>
      <w:marRight w:val="0"/>
      <w:marTop w:val="0"/>
      <w:marBottom w:val="0"/>
      <w:divBdr>
        <w:top w:val="none" w:sz="0" w:space="0" w:color="auto"/>
        <w:left w:val="none" w:sz="0" w:space="0" w:color="auto"/>
        <w:bottom w:val="none" w:sz="0" w:space="0" w:color="auto"/>
        <w:right w:val="none" w:sz="0" w:space="0" w:color="auto"/>
      </w:divBdr>
    </w:div>
    <w:div w:id="509611471">
      <w:bodyDiv w:val="1"/>
      <w:marLeft w:val="0"/>
      <w:marRight w:val="0"/>
      <w:marTop w:val="0"/>
      <w:marBottom w:val="0"/>
      <w:divBdr>
        <w:top w:val="none" w:sz="0" w:space="0" w:color="auto"/>
        <w:left w:val="none" w:sz="0" w:space="0" w:color="auto"/>
        <w:bottom w:val="none" w:sz="0" w:space="0" w:color="auto"/>
        <w:right w:val="none" w:sz="0" w:space="0" w:color="auto"/>
      </w:divBdr>
    </w:div>
    <w:div w:id="641426205">
      <w:bodyDiv w:val="1"/>
      <w:marLeft w:val="0"/>
      <w:marRight w:val="0"/>
      <w:marTop w:val="0"/>
      <w:marBottom w:val="0"/>
      <w:divBdr>
        <w:top w:val="none" w:sz="0" w:space="0" w:color="auto"/>
        <w:left w:val="none" w:sz="0" w:space="0" w:color="auto"/>
        <w:bottom w:val="none" w:sz="0" w:space="0" w:color="auto"/>
        <w:right w:val="none" w:sz="0" w:space="0" w:color="auto"/>
      </w:divBdr>
      <w:divsChild>
        <w:div w:id="1780643903">
          <w:marLeft w:val="0"/>
          <w:marRight w:val="0"/>
          <w:marTop w:val="0"/>
          <w:marBottom w:val="1500"/>
          <w:divBdr>
            <w:top w:val="none" w:sz="0" w:space="0" w:color="auto"/>
            <w:left w:val="none" w:sz="0" w:space="0" w:color="auto"/>
            <w:bottom w:val="none" w:sz="0" w:space="0" w:color="auto"/>
            <w:right w:val="none" w:sz="0" w:space="0" w:color="auto"/>
          </w:divBdr>
          <w:divsChild>
            <w:div w:id="469592091">
              <w:marLeft w:val="0"/>
              <w:marRight w:val="0"/>
              <w:marTop w:val="0"/>
              <w:marBottom w:val="1350"/>
              <w:divBdr>
                <w:top w:val="none" w:sz="0" w:space="0" w:color="auto"/>
                <w:left w:val="none" w:sz="0" w:space="0" w:color="auto"/>
                <w:bottom w:val="none" w:sz="0" w:space="0" w:color="auto"/>
                <w:right w:val="none" w:sz="0" w:space="0" w:color="auto"/>
              </w:divBdr>
              <w:divsChild>
                <w:div w:id="180847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6564294">
      <w:bodyDiv w:val="1"/>
      <w:marLeft w:val="0"/>
      <w:marRight w:val="0"/>
      <w:marTop w:val="0"/>
      <w:marBottom w:val="0"/>
      <w:divBdr>
        <w:top w:val="none" w:sz="0" w:space="0" w:color="auto"/>
        <w:left w:val="none" w:sz="0" w:space="0" w:color="auto"/>
        <w:bottom w:val="none" w:sz="0" w:space="0" w:color="auto"/>
        <w:right w:val="none" w:sz="0" w:space="0" w:color="auto"/>
      </w:divBdr>
      <w:divsChild>
        <w:div w:id="831795211">
          <w:marLeft w:val="0"/>
          <w:marRight w:val="0"/>
          <w:marTop w:val="0"/>
          <w:marBottom w:val="0"/>
          <w:divBdr>
            <w:top w:val="none" w:sz="0" w:space="0" w:color="auto"/>
            <w:left w:val="none" w:sz="0" w:space="0" w:color="auto"/>
            <w:bottom w:val="none" w:sz="0" w:space="0" w:color="auto"/>
            <w:right w:val="none" w:sz="0" w:space="0" w:color="auto"/>
          </w:divBdr>
          <w:divsChild>
            <w:div w:id="1487354879">
              <w:marLeft w:val="0"/>
              <w:marRight w:val="0"/>
              <w:marTop w:val="0"/>
              <w:marBottom w:val="0"/>
              <w:divBdr>
                <w:top w:val="none" w:sz="0" w:space="0" w:color="auto"/>
                <w:left w:val="none" w:sz="0" w:space="0" w:color="auto"/>
                <w:bottom w:val="none" w:sz="0" w:space="0" w:color="auto"/>
                <w:right w:val="none" w:sz="0" w:space="0" w:color="auto"/>
              </w:divBdr>
              <w:divsChild>
                <w:div w:id="1490630475">
                  <w:marLeft w:val="0"/>
                  <w:marRight w:val="0"/>
                  <w:marTop w:val="0"/>
                  <w:marBottom w:val="0"/>
                  <w:divBdr>
                    <w:top w:val="none" w:sz="0" w:space="0" w:color="auto"/>
                    <w:left w:val="none" w:sz="0" w:space="0" w:color="auto"/>
                    <w:bottom w:val="none" w:sz="0" w:space="0" w:color="auto"/>
                    <w:right w:val="none" w:sz="0" w:space="0" w:color="auto"/>
                  </w:divBdr>
                  <w:divsChild>
                    <w:div w:id="1757893854">
                      <w:marLeft w:val="0"/>
                      <w:marRight w:val="0"/>
                      <w:marTop w:val="0"/>
                      <w:marBottom w:val="0"/>
                      <w:divBdr>
                        <w:top w:val="none" w:sz="0" w:space="0" w:color="auto"/>
                        <w:left w:val="none" w:sz="0" w:space="0" w:color="auto"/>
                        <w:bottom w:val="none" w:sz="0" w:space="0" w:color="auto"/>
                        <w:right w:val="none" w:sz="0" w:space="0" w:color="auto"/>
                      </w:divBdr>
                      <w:divsChild>
                        <w:div w:id="964196333">
                          <w:marLeft w:val="0"/>
                          <w:marRight w:val="0"/>
                          <w:marTop w:val="0"/>
                          <w:marBottom w:val="0"/>
                          <w:divBdr>
                            <w:top w:val="none" w:sz="0" w:space="0" w:color="auto"/>
                            <w:left w:val="none" w:sz="0" w:space="0" w:color="auto"/>
                            <w:bottom w:val="none" w:sz="0" w:space="0" w:color="auto"/>
                            <w:right w:val="none" w:sz="0" w:space="0" w:color="auto"/>
                          </w:divBdr>
                          <w:divsChild>
                            <w:div w:id="271713622">
                              <w:marLeft w:val="2700"/>
                              <w:marRight w:val="3960"/>
                              <w:marTop w:val="0"/>
                              <w:marBottom w:val="0"/>
                              <w:divBdr>
                                <w:top w:val="none" w:sz="0" w:space="0" w:color="auto"/>
                                <w:left w:val="none" w:sz="0" w:space="0" w:color="auto"/>
                                <w:bottom w:val="none" w:sz="0" w:space="0" w:color="auto"/>
                                <w:right w:val="none" w:sz="0" w:space="0" w:color="auto"/>
                              </w:divBdr>
                              <w:divsChild>
                                <w:div w:id="656616842">
                                  <w:marLeft w:val="0"/>
                                  <w:marRight w:val="0"/>
                                  <w:marTop w:val="0"/>
                                  <w:marBottom w:val="0"/>
                                  <w:divBdr>
                                    <w:top w:val="none" w:sz="0" w:space="0" w:color="auto"/>
                                    <w:left w:val="none" w:sz="0" w:space="0" w:color="auto"/>
                                    <w:bottom w:val="none" w:sz="0" w:space="0" w:color="auto"/>
                                    <w:right w:val="none" w:sz="0" w:space="0" w:color="auto"/>
                                  </w:divBdr>
                                  <w:divsChild>
                                    <w:div w:id="590696728">
                                      <w:marLeft w:val="0"/>
                                      <w:marRight w:val="0"/>
                                      <w:marTop w:val="0"/>
                                      <w:marBottom w:val="0"/>
                                      <w:divBdr>
                                        <w:top w:val="none" w:sz="0" w:space="0" w:color="auto"/>
                                        <w:left w:val="none" w:sz="0" w:space="0" w:color="auto"/>
                                        <w:bottom w:val="none" w:sz="0" w:space="0" w:color="auto"/>
                                        <w:right w:val="none" w:sz="0" w:space="0" w:color="auto"/>
                                      </w:divBdr>
                                      <w:divsChild>
                                        <w:div w:id="1108617483">
                                          <w:marLeft w:val="0"/>
                                          <w:marRight w:val="0"/>
                                          <w:marTop w:val="0"/>
                                          <w:marBottom w:val="0"/>
                                          <w:divBdr>
                                            <w:top w:val="none" w:sz="0" w:space="0" w:color="auto"/>
                                            <w:left w:val="none" w:sz="0" w:space="0" w:color="auto"/>
                                            <w:bottom w:val="none" w:sz="0" w:space="0" w:color="auto"/>
                                            <w:right w:val="none" w:sz="0" w:space="0" w:color="auto"/>
                                          </w:divBdr>
                                          <w:divsChild>
                                            <w:div w:id="1888056540">
                                              <w:marLeft w:val="0"/>
                                              <w:marRight w:val="0"/>
                                              <w:marTop w:val="90"/>
                                              <w:marBottom w:val="0"/>
                                              <w:divBdr>
                                                <w:top w:val="none" w:sz="0" w:space="0" w:color="auto"/>
                                                <w:left w:val="none" w:sz="0" w:space="0" w:color="auto"/>
                                                <w:bottom w:val="none" w:sz="0" w:space="0" w:color="auto"/>
                                                <w:right w:val="none" w:sz="0" w:space="0" w:color="auto"/>
                                              </w:divBdr>
                                              <w:divsChild>
                                                <w:div w:id="530387018">
                                                  <w:marLeft w:val="0"/>
                                                  <w:marRight w:val="0"/>
                                                  <w:marTop w:val="0"/>
                                                  <w:marBottom w:val="420"/>
                                                  <w:divBdr>
                                                    <w:top w:val="none" w:sz="0" w:space="0" w:color="auto"/>
                                                    <w:left w:val="none" w:sz="0" w:space="0" w:color="auto"/>
                                                    <w:bottom w:val="none" w:sz="0" w:space="0" w:color="auto"/>
                                                    <w:right w:val="none" w:sz="0" w:space="0" w:color="auto"/>
                                                  </w:divBdr>
                                                  <w:divsChild>
                                                    <w:div w:id="1045637964">
                                                      <w:marLeft w:val="0"/>
                                                      <w:marRight w:val="0"/>
                                                      <w:marTop w:val="0"/>
                                                      <w:marBottom w:val="0"/>
                                                      <w:divBdr>
                                                        <w:top w:val="none" w:sz="0" w:space="0" w:color="auto"/>
                                                        <w:left w:val="none" w:sz="0" w:space="0" w:color="auto"/>
                                                        <w:bottom w:val="none" w:sz="0" w:space="0" w:color="auto"/>
                                                        <w:right w:val="none" w:sz="0" w:space="0" w:color="auto"/>
                                                      </w:divBdr>
                                                      <w:divsChild>
                                                        <w:div w:id="217321094">
                                                          <w:marLeft w:val="0"/>
                                                          <w:marRight w:val="0"/>
                                                          <w:marTop w:val="0"/>
                                                          <w:marBottom w:val="0"/>
                                                          <w:divBdr>
                                                            <w:top w:val="none" w:sz="0" w:space="0" w:color="auto"/>
                                                            <w:left w:val="none" w:sz="0" w:space="0" w:color="auto"/>
                                                            <w:bottom w:val="none" w:sz="0" w:space="0" w:color="auto"/>
                                                            <w:right w:val="none" w:sz="0" w:space="0" w:color="auto"/>
                                                          </w:divBdr>
                                                          <w:divsChild>
                                                            <w:div w:id="327562024">
                                                              <w:marLeft w:val="0"/>
                                                              <w:marRight w:val="0"/>
                                                              <w:marTop w:val="0"/>
                                                              <w:marBottom w:val="0"/>
                                                              <w:divBdr>
                                                                <w:top w:val="none" w:sz="0" w:space="0" w:color="auto"/>
                                                                <w:left w:val="none" w:sz="0" w:space="0" w:color="auto"/>
                                                                <w:bottom w:val="none" w:sz="0" w:space="0" w:color="auto"/>
                                                                <w:right w:val="none" w:sz="0" w:space="0" w:color="auto"/>
                                                              </w:divBdr>
                                                              <w:divsChild>
                                                                <w:div w:id="1596092488">
                                                                  <w:marLeft w:val="0"/>
                                                                  <w:marRight w:val="0"/>
                                                                  <w:marTop w:val="0"/>
                                                                  <w:marBottom w:val="0"/>
                                                                  <w:divBdr>
                                                                    <w:top w:val="none" w:sz="0" w:space="0" w:color="auto"/>
                                                                    <w:left w:val="none" w:sz="0" w:space="0" w:color="auto"/>
                                                                    <w:bottom w:val="none" w:sz="0" w:space="0" w:color="auto"/>
                                                                    <w:right w:val="none" w:sz="0" w:space="0" w:color="auto"/>
                                                                  </w:divBdr>
                                                                  <w:divsChild>
                                                                    <w:div w:id="1880362908">
                                                                      <w:marLeft w:val="0"/>
                                                                      <w:marRight w:val="0"/>
                                                                      <w:marTop w:val="0"/>
                                                                      <w:marBottom w:val="0"/>
                                                                      <w:divBdr>
                                                                        <w:top w:val="none" w:sz="0" w:space="0" w:color="auto"/>
                                                                        <w:left w:val="none" w:sz="0" w:space="0" w:color="auto"/>
                                                                        <w:bottom w:val="none" w:sz="0" w:space="0" w:color="auto"/>
                                                                        <w:right w:val="none" w:sz="0" w:space="0" w:color="auto"/>
                                                                      </w:divBdr>
                                                                      <w:divsChild>
                                                                        <w:div w:id="2018462054">
                                                                          <w:marLeft w:val="0"/>
                                                                          <w:marRight w:val="0"/>
                                                                          <w:marTop w:val="0"/>
                                                                          <w:marBottom w:val="0"/>
                                                                          <w:divBdr>
                                                                            <w:top w:val="none" w:sz="0" w:space="0" w:color="auto"/>
                                                                            <w:left w:val="none" w:sz="0" w:space="0" w:color="auto"/>
                                                                            <w:bottom w:val="none" w:sz="0" w:space="0" w:color="auto"/>
                                                                            <w:right w:val="none" w:sz="0" w:space="0" w:color="auto"/>
                                                                          </w:divBdr>
                                                                          <w:divsChild>
                                                                            <w:div w:id="324555922">
                                                                              <w:marLeft w:val="0"/>
                                                                              <w:marRight w:val="0"/>
                                                                              <w:marTop w:val="0"/>
                                                                              <w:marBottom w:val="0"/>
                                                                              <w:divBdr>
                                                                                <w:top w:val="none" w:sz="0" w:space="0" w:color="auto"/>
                                                                                <w:left w:val="none" w:sz="0" w:space="0" w:color="auto"/>
                                                                                <w:bottom w:val="none" w:sz="0" w:space="0" w:color="auto"/>
                                                                                <w:right w:val="none" w:sz="0" w:space="0" w:color="auto"/>
                                                                              </w:divBdr>
                                                                              <w:divsChild>
                                                                                <w:div w:id="1858690612">
                                                                                  <w:marLeft w:val="0"/>
                                                                                  <w:marRight w:val="0"/>
                                                                                  <w:marTop w:val="0"/>
                                                                                  <w:marBottom w:val="0"/>
                                                                                  <w:divBdr>
                                                                                    <w:top w:val="none" w:sz="0" w:space="0" w:color="auto"/>
                                                                                    <w:left w:val="none" w:sz="0" w:space="0" w:color="auto"/>
                                                                                    <w:bottom w:val="none" w:sz="0" w:space="0" w:color="auto"/>
                                                                                    <w:right w:val="none" w:sz="0" w:space="0" w:color="auto"/>
                                                                                  </w:divBdr>
                                                                                  <w:divsChild>
                                                                                    <w:div w:id="1539388459">
                                                                                      <w:marLeft w:val="0"/>
                                                                                      <w:marRight w:val="0"/>
                                                                                      <w:marTop w:val="0"/>
                                                                                      <w:marBottom w:val="0"/>
                                                                                      <w:divBdr>
                                                                                        <w:top w:val="none" w:sz="0" w:space="0" w:color="auto"/>
                                                                                        <w:left w:val="none" w:sz="0" w:space="0" w:color="auto"/>
                                                                                        <w:bottom w:val="none" w:sz="0" w:space="0" w:color="auto"/>
                                                                                        <w:right w:val="none" w:sz="0" w:space="0" w:color="auto"/>
                                                                                      </w:divBdr>
                                                                                      <w:divsChild>
                                                                                        <w:div w:id="1823890958">
                                                                                          <w:marLeft w:val="0"/>
                                                                                          <w:marRight w:val="0"/>
                                                                                          <w:marTop w:val="0"/>
                                                                                          <w:marBottom w:val="0"/>
                                                                                          <w:divBdr>
                                                                                            <w:top w:val="none" w:sz="0" w:space="0" w:color="auto"/>
                                                                                            <w:left w:val="none" w:sz="0" w:space="0" w:color="auto"/>
                                                                                            <w:bottom w:val="none" w:sz="0" w:space="0" w:color="auto"/>
                                                                                            <w:right w:val="none" w:sz="0" w:space="0" w:color="auto"/>
                                                                                          </w:divBdr>
                                                                                          <w:divsChild>
                                                                                            <w:div w:id="1690182621">
                                                                                              <w:marLeft w:val="0"/>
                                                                                              <w:marRight w:val="0"/>
                                                                                              <w:marTop w:val="0"/>
                                                                                              <w:marBottom w:val="0"/>
                                                                                              <w:divBdr>
                                                                                                <w:top w:val="none" w:sz="0" w:space="0" w:color="auto"/>
                                                                                                <w:left w:val="none" w:sz="0" w:space="0" w:color="auto"/>
                                                                                                <w:bottom w:val="none" w:sz="0" w:space="0" w:color="auto"/>
                                                                                                <w:right w:val="none" w:sz="0" w:space="0" w:color="auto"/>
                                                                                              </w:divBdr>
                                                                                              <w:divsChild>
                                                                                                <w:div w:id="1780876965">
                                                                                                  <w:marLeft w:val="0"/>
                                                                                                  <w:marRight w:val="0"/>
                                                                                                  <w:marTop w:val="0"/>
                                                                                                  <w:marBottom w:val="0"/>
                                                                                                  <w:divBdr>
                                                                                                    <w:top w:val="none" w:sz="0" w:space="0" w:color="auto"/>
                                                                                                    <w:left w:val="none" w:sz="0" w:space="0" w:color="auto"/>
                                                                                                    <w:bottom w:val="none" w:sz="0" w:space="0" w:color="auto"/>
                                                                                                    <w:right w:val="none" w:sz="0" w:space="0" w:color="auto"/>
                                                                                                  </w:divBdr>
                                                                                                  <w:divsChild>
                                                                                                    <w:div w:id="1083717669">
                                                                                                      <w:marLeft w:val="0"/>
                                                                                                      <w:marRight w:val="0"/>
                                                                                                      <w:marTop w:val="0"/>
                                                                                                      <w:marBottom w:val="0"/>
                                                                                                      <w:divBdr>
                                                                                                        <w:top w:val="none" w:sz="0" w:space="0" w:color="auto"/>
                                                                                                        <w:left w:val="none" w:sz="0" w:space="0" w:color="auto"/>
                                                                                                        <w:bottom w:val="none" w:sz="0" w:space="0" w:color="auto"/>
                                                                                                        <w:right w:val="none" w:sz="0" w:space="0" w:color="auto"/>
                                                                                                      </w:divBdr>
                                                                                                      <w:divsChild>
                                                                                                        <w:div w:id="1699311449">
                                                                                                          <w:marLeft w:val="0"/>
                                                                                                          <w:marRight w:val="0"/>
                                                                                                          <w:marTop w:val="0"/>
                                                                                                          <w:marBottom w:val="0"/>
                                                                                                          <w:divBdr>
                                                                                                            <w:top w:val="none" w:sz="0" w:space="0" w:color="auto"/>
                                                                                                            <w:left w:val="none" w:sz="0" w:space="0" w:color="auto"/>
                                                                                                            <w:bottom w:val="none" w:sz="0" w:space="0" w:color="auto"/>
                                                                                                            <w:right w:val="none" w:sz="0" w:space="0" w:color="auto"/>
                                                                                                          </w:divBdr>
                                                                                                          <w:divsChild>
                                                                                                            <w:div w:id="1220440425">
                                                                                                              <w:marLeft w:val="0"/>
                                                                                                              <w:marRight w:val="0"/>
                                                                                                              <w:marTop w:val="0"/>
                                                                                                              <w:marBottom w:val="0"/>
                                                                                                              <w:divBdr>
                                                                                                                <w:top w:val="none" w:sz="0" w:space="0" w:color="auto"/>
                                                                                                                <w:left w:val="none" w:sz="0" w:space="0" w:color="auto"/>
                                                                                                                <w:bottom w:val="none" w:sz="0" w:space="0" w:color="auto"/>
                                                                                                                <w:right w:val="none" w:sz="0" w:space="0" w:color="auto"/>
                                                                                                              </w:divBdr>
                                                                                                              <w:divsChild>
                                                                                                                <w:div w:id="1391921034">
                                                                                                                  <w:marLeft w:val="0"/>
                                                                                                                  <w:marRight w:val="0"/>
                                                                                                                  <w:marTop w:val="0"/>
                                                                                                                  <w:marBottom w:val="0"/>
                                                                                                                  <w:divBdr>
                                                                                                                    <w:top w:val="none" w:sz="0" w:space="0" w:color="auto"/>
                                                                                                                    <w:left w:val="none" w:sz="0" w:space="0" w:color="auto"/>
                                                                                                                    <w:bottom w:val="none" w:sz="0" w:space="0" w:color="auto"/>
                                                                                                                    <w:right w:val="none" w:sz="0" w:space="0" w:color="auto"/>
                                                                                                                  </w:divBdr>
                                                                                                                  <w:divsChild>
                                                                                                                    <w:div w:id="1347514118">
                                                                                                                      <w:marLeft w:val="300"/>
                                                                                                                      <w:marRight w:val="0"/>
                                                                                                                      <w:marTop w:val="0"/>
                                                                                                                      <w:marBottom w:val="0"/>
                                                                                                                      <w:divBdr>
                                                                                                                        <w:top w:val="none" w:sz="0" w:space="0" w:color="auto"/>
                                                                                                                        <w:left w:val="none" w:sz="0" w:space="0" w:color="auto"/>
                                                                                                                        <w:bottom w:val="none" w:sz="0" w:space="0" w:color="auto"/>
                                                                                                                        <w:right w:val="none" w:sz="0" w:space="0" w:color="auto"/>
                                                                                                                      </w:divBdr>
                                                                                                                      <w:divsChild>
                                                                                                                        <w:div w:id="1989477505">
                                                                                                                          <w:marLeft w:val="-300"/>
                                                                                                                          <w:marRight w:val="0"/>
                                                                                                                          <w:marTop w:val="0"/>
                                                                                                                          <w:marBottom w:val="0"/>
                                                                                                                          <w:divBdr>
                                                                                                                            <w:top w:val="none" w:sz="0" w:space="0" w:color="auto"/>
                                                                                                                            <w:left w:val="none" w:sz="0" w:space="0" w:color="auto"/>
                                                                                                                            <w:bottom w:val="none" w:sz="0" w:space="0" w:color="auto"/>
                                                                                                                            <w:right w:val="none" w:sz="0" w:space="0" w:color="auto"/>
                                                                                                                          </w:divBdr>
                                                                                                                          <w:divsChild>
                                                                                                                            <w:div w:id="207369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35471514">
      <w:bodyDiv w:val="1"/>
      <w:marLeft w:val="0"/>
      <w:marRight w:val="0"/>
      <w:marTop w:val="0"/>
      <w:marBottom w:val="0"/>
      <w:divBdr>
        <w:top w:val="none" w:sz="0" w:space="0" w:color="auto"/>
        <w:left w:val="none" w:sz="0" w:space="0" w:color="auto"/>
        <w:bottom w:val="none" w:sz="0" w:space="0" w:color="auto"/>
        <w:right w:val="none" w:sz="0" w:space="0" w:color="auto"/>
      </w:divBdr>
    </w:div>
    <w:div w:id="1708333717">
      <w:bodyDiv w:val="1"/>
      <w:marLeft w:val="0"/>
      <w:marRight w:val="0"/>
      <w:marTop w:val="0"/>
      <w:marBottom w:val="0"/>
      <w:divBdr>
        <w:top w:val="none" w:sz="0" w:space="0" w:color="auto"/>
        <w:left w:val="none" w:sz="0" w:space="0" w:color="auto"/>
        <w:bottom w:val="none" w:sz="0" w:space="0" w:color="auto"/>
        <w:right w:val="none" w:sz="0" w:space="0" w:color="auto"/>
      </w:divBdr>
      <w:divsChild>
        <w:div w:id="1616868549">
          <w:marLeft w:val="0"/>
          <w:marRight w:val="0"/>
          <w:marTop w:val="960"/>
          <w:marBottom w:val="0"/>
          <w:divBdr>
            <w:top w:val="none" w:sz="0" w:space="0" w:color="auto"/>
            <w:left w:val="none" w:sz="0" w:space="0" w:color="auto"/>
            <w:bottom w:val="none" w:sz="0" w:space="0" w:color="auto"/>
            <w:right w:val="none" w:sz="0" w:space="0" w:color="auto"/>
          </w:divBdr>
          <w:divsChild>
            <w:div w:id="1752971661">
              <w:marLeft w:val="0"/>
              <w:marRight w:val="0"/>
              <w:marTop w:val="0"/>
              <w:marBottom w:val="0"/>
              <w:divBdr>
                <w:top w:val="none" w:sz="0" w:space="0" w:color="auto"/>
                <w:left w:val="none" w:sz="0" w:space="0" w:color="auto"/>
                <w:bottom w:val="none" w:sz="0" w:space="0" w:color="auto"/>
                <w:right w:val="none" w:sz="0" w:space="0" w:color="auto"/>
              </w:divBdr>
              <w:divsChild>
                <w:div w:id="1218084355">
                  <w:marLeft w:val="0"/>
                  <w:marRight w:val="0"/>
                  <w:marTop w:val="0"/>
                  <w:marBottom w:val="0"/>
                  <w:divBdr>
                    <w:top w:val="none" w:sz="0" w:space="0" w:color="auto"/>
                    <w:left w:val="none" w:sz="0" w:space="0" w:color="auto"/>
                    <w:bottom w:val="none" w:sz="0" w:space="0" w:color="auto"/>
                    <w:right w:val="none" w:sz="0" w:space="0" w:color="auto"/>
                  </w:divBdr>
                  <w:divsChild>
                    <w:div w:id="418060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389277">
      <w:bodyDiv w:val="1"/>
      <w:marLeft w:val="0"/>
      <w:marRight w:val="0"/>
      <w:marTop w:val="0"/>
      <w:marBottom w:val="0"/>
      <w:divBdr>
        <w:top w:val="none" w:sz="0" w:space="0" w:color="auto"/>
        <w:left w:val="none" w:sz="0" w:space="0" w:color="auto"/>
        <w:bottom w:val="none" w:sz="0" w:space="0" w:color="auto"/>
        <w:right w:val="none" w:sz="0" w:space="0" w:color="auto"/>
      </w:divBdr>
      <w:divsChild>
        <w:div w:id="180633694">
          <w:marLeft w:val="0"/>
          <w:marRight w:val="0"/>
          <w:marTop w:val="0"/>
          <w:marBottom w:val="0"/>
          <w:divBdr>
            <w:top w:val="none" w:sz="0" w:space="0" w:color="auto"/>
            <w:left w:val="none" w:sz="0" w:space="0" w:color="auto"/>
            <w:bottom w:val="none" w:sz="0" w:space="0" w:color="auto"/>
            <w:right w:val="none" w:sz="0" w:space="0" w:color="auto"/>
          </w:divBdr>
          <w:divsChild>
            <w:div w:id="1296989683">
              <w:marLeft w:val="0"/>
              <w:marRight w:val="0"/>
              <w:marTop w:val="0"/>
              <w:marBottom w:val="0"/>
              <w:divBdr>
                <w:top w:val="none" w:sz="0" w:space="0" w:color="auto"/>
                <w:left w:val="none" w:sz="0" w:space="0" w:color="auto"/>
                <w:bottom w:val="none" w:sz="0" w:space="0" w:color="auto"/>
                <w:right w:val="none" w:sz="0" w:space="0" w:color="auto"/>
              </w:divBdr>
              <w:divsChild>
                <w:div w:id="951594349">
                  <w:marLeft w:val="0"/>
                  <w:marRight w:val="0"/>
                  <w:marTop w:val="0"/>
                  <w:marBottom w:val="0"/>
                  <w:divBdr>
                    <w:top w:val="none" w:sz="0" w:space="0" w:color="auto"/>
                    <w:left w:val="none" w:sz="0" w:space="0" w:color="auto"/>
                    <w:bottom w:val="none" w:sz="0" w:space="0" w:color="auto"/>
                    <w:right w:val="none" w:sz="0" w:space="0" w:color="auto"/>
                  </w:divBdr>
                  <w:divsChild>
                    <w:div w:id="694238177">
                      <w:marLeft w:val="0"/>
                      <w:marRight w:val="0"/>
                      <w:marTop w:val="0"/>
                      <w:marBottom w:val="0"/>
                      <w:divBdr>
                        <w:top w:val="none" w:sz="0" w:space="0" w:color="auto"/>
                        <w:left w:val="none" w:sz="0" w:space="0" w:color="auto"/>
                        <w:bottom w:val="none" w:sz="0" w:space="0" w:color="auto"/>
                        <w:right w:val="none" w:sz="0" w:space="0" w:color="auto"/>
                      </w:divBdr>
                      <w:divsChild>
                        <w:div w:id="727916711">
                          <w:marLeft w:val="0"/>
                          <w:marRight w:val="0"/>
                          <w:marTop w:val="0"/>
                          <w:marBottom w:val="0"/>
                          <w:divBdr>
                            <w:top w:val="none" w:sz="0" w:space="0" w:color="auto"/>
                            <w:left w:val="none" w:sz="0" w:space="0" w:color="auto"/>
                            <w:bottom w:val="none" w:sz="0" w:space="0" w:color="auto"/>
                            <w:right w:val="none" w:sz="0" w:space="0" w:color="auto"/>
                          </w:divBdr>
                          <w:divsChild>
                            <w:div w:id="1236085294">
                              <w:marLeft w:val="2700"/>
                              <w:marRight w:val="3960"/>
                              <w:marTop w:val="0"/>
                              <w:marBottom w:val="0"/>
                              <w:divBdr>
                                <w:top w:val="none" w:sz="0" w:space="0" w:color="auto"/>
                                <w:left w:val="none" w:sz="0" w:space="0" w:color="auto"/>
                                <w:bottom w:val="none" w:sz="0" w:space="0" w:color="auto"/>
                                <w:right w:val="none" w:sz="0" w:space="0" w:color="auto"/>
                              </w:divBdr>
                              <w:divsChild>
                                <w:div w:id="1756047381">
                                  <w:marLeft w:val="0"/>
                                  <w:marRight w:val="0"/>
                                  <w:marTop w:val="0"/>
                                  <w:marBottom w:val="0"/>
                                  <w:divBdr>
                                    <w:top w:val="none" w:sz="0" w:space="0" w:color="auto"/>
                                    <w:left w:val="none" w:sz="0" w:space="0" w:color="auto"/>
                                    <w:bottom w:val="none" w:sz="0" w:space="0" w:color="auto"/>
                                    <w:right w:val="none" w:sz="0" w:space="0" w:color="auto"/>
                                  </w:divBdr>
                                  <w:divsChild>
                                    <w:div w:id="2019892986">
                                      <w:marLeft w:val="0"/>
                                      <w:marRight w:val="0"/>
                                      <w:marTop w:val="0"/>
                                      <w:marBottom w:val="0"/>
                                      <w:divBdr>
                                        <w:top w:val="none" w:sz="0" w:space="0" w:color="auto"/>
                                        <w:left w:val="none" w:sz="0" w:space="0" w:color="auto"/>
                                        <w:bottom w:val="none" w:sz="0" w:space="0" w:color="auto"/>
                                        <w:right w:val="none" w:sz="0" w:space="0" w:color="auto"/>
                                      </w:divBdr>
                                      <w:divsChild>
                                        <w:div w:id="7367103">
                                          <w:marLeft w:val="0"/>
                                          <w:marRight w:val="0"/>
                                          <w:marTop w:val="0"/>
                                          <w:marBottom w:val="0"/>
                                          <w:divBdr>
                                            <w:top w:val="none" w:sz="0" w:space="0" w:color="auto"/>
                                            <w:left w:val="none" w:sz="0" w:space="0" w:color="auto"/>
                                            <w:bottom w:val="none" w:sz="0" w:space="0" w:color="auto"/>
                                            <w:right w:val="none" w:sz="0" w:space="0" w:color="auto"/>
                                          </w:divBdr>
                                          <w:divsChild>
                                            <w:div w:id="1668707773">
                                              <w:marLeft w:val="0"/>
                                              <w:marRight w:val="0"/>
                                              <w:marTop w:val="90"/>
                                              <w:marBottom w:val="0"/>
                                              <w:divBdr>
                                                <w:top w:val="none" w:sz="0" w:space="0" w:color="auto"/>
                                                <w:left w:val="none" w:sz="0" w:space="0" w:color="auto"/>
                                                <w:bottom w:val="none" w:sz="0" w:space="0" w:color="auto"/>
                                                <w:right w:val="none" w:sz="0" w:space="0" w:color="auto"/>
                                              </w:divBdr>
                                              <w:divsChild>
                                                <w:div w:id="800346941">
                                                  <w:marLeft w:val="0"/>
                                                  <w:marRight w:val="0"/>
                                                  <w:marTop w:val="0"/>
                                                  <w:marBottom w:val="420"/>
                                                  <w:divBdr>
                                                    <w:top w:val="none" w:sz="0" w:space="0" w:color="auto"/>
                                                    <w:left w:val="none" w:sz="0" w:space="0" w:color="auto"/>
                                                    <w:bottom w:val="none" w:sz="0" w:space="0" w:color="auto"/>
                                                    <w:right w:val="none" w:sz="0" w:space="0" w:color="auto"/>
                                                  </w:divBdr>
                                                  <w:divsChild>
                                                    <w:div w:id="1234778150">
                                                      <w:marLeft w:val="0"/>
                                                      <w:marRight w:val="0"/>
                                                      <w:marTop w:val="0"/>
                                                      <w:marBottom w:val="0"/>
                                                      <w:divBdr>
                                                        <w:top w:val="none" w:sz="0" w:space="0" w:color="auto"/>
                                                        <w:left w:val="none" w:sz="0" w:space="0" w:color="auto"/>
                                                        <w:bottom w:val="none" w:sz="0" w:space="0" w:color="auto"/>
                                                        <w:right w:val="none" w:sz="0" w:space="0" w:color="auto"/>
                                                      </w:divBdr>
                                                      <w:divsChild>
                                                        <w:div w:id="945892230">
                                                          <w:marLeft w:val="0"/>
                                                          <w:marRight w:val="0"/>
                                                          <w:marTop w:val="0"/>
                                                          <w:marBottom w:val="0"/>
                                                          <w:divBdr>
                                                            <w:top w:val="none" w:sz="0" w:space="0" w:color="auto"/>
                                                            <w:left w:val="none" w:sz="0" w:space="0" w:color="auto"/>
                                                            <w:bottom w:val="none" w:sz="0" w:space="0" w:color="auto"/>
                                                            <w:right w:val="none" w:sz="0" w:space="0" w:color="auto"/>
                                                          </w:divBdr>
                                                          <w:divsChild>
                                                            <w:div w:id="2143646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7.emf"/><Relationship Id="rId50" Type="http://schemas.microsoft.com/office/2016/09/relationships/commentsIds" Target="commentsIds.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oleObject" Target="embeddings/Microsoft_Visio_2003-2010_Drawing1.vsd"/><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png"/><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image" Target="media/image8.png"/><Relationship Id="rId10" Type="http://schemas.openxmlformats.org/officeDocument/2006/relationships/footnotes" Target="foot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oleObject" Target="embeddings/Microsoft_Visio_2003-2010_Drawing3.vsd"/><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SA_Documents" ma:contentTypeID="0x010100B93108F87DD4F24BAE6D0E809C37974D006A8E04099B288D47BE92F6F2D36303AF" ma:contentTypeVersion="42" ma:contentTypeDescription="" ma:contentTypeScope="" ma:versionID="0f40f590345ac6879dee00854ba71582">
  <xsd:schema xmlns:xsd="http://www.w3.org/2001/XMLSchema" xmlns:xs="http://www.w3.org/2001/XMLSchema" xmlns:p="http://schemas.microsoft.com/office/2006/metadata/properties" xmlns:ns2="ddc99d1b-0883-4f2c-a8e6-6d8ebaa0e5d6" xmlns:ns3="http://schemas.microsoft.com/sharepoint/v3/fields" targetNamespace="http://schemas.microsoft.com/office/2006/metadata/properties" ma:root="true" ma:fieldsID="66295858df09828522056309ff8c2cd9" ns2:_="" ns3:_="">
    <xsd:import namespace="ddc99d1b-0883-4f2c-a8e6-6d8ebaa0e5d6"/>
    <xsd:import namespace="http://schemas.microsoft.com/sharepoint/v3/fields"/>
    <xsd:element name="properties">
      <xsd:complexType>
        <xsd:sequence>
          <xsd:element name="documentManagement">
            <xsd:complexType>
              <xsd:all>
                <xsd:element ref="ns2:Document_x0020_Type" minOccurs="0"/>
                <xsd:element ref="ns2:Reference" minOccurs="0"/>
                <xsd:element ref="ns2:Assign_x0020_document_x0020_reference" minOccurs="0"/>
                <xsd:element ref="ns2:Classification" minOccurs="0"/>
                <xsd:element ref="ns2:Classification_x0020_Caveat" minOccurs="0"/>
                <xsd:element ref="ns2:Issue_x0020_Date" minOccurs="0"/>
                <xsd:element ref="ns2:Issue" minOccurs="0"/>
                <xsd:element ref="ns3:Revision" minOccurs="0"/>
                <xsd:element ref="ns3:Status" minOccurs="0"/>
                <xsd:element ref="ns2:Distribution" minOccurs="0"/>
                <xsd:element ref="ns2:Organisational_x0020_entity" minOccurs="0"/>
                <xsd:element ref="ns2:_dlc_DocId" minOccurs="0"/>
                <xsd:element ref="ns2:_dlc_DocIdUrl" minOccurs="0"/>
                <xsd:element ref="ns2:_dlc_DocIdPersistId" minOccurs="0"/>
                <xsd:element ref="ns2:In_iShare" minOccurs="0"/>
                <xsd:element ref="ns2:AutoSyn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c99d1b-0883-4f2c-a8e6-6d8ebaa0e5d6" elementFormDefault="qualified">
    <xsd:import namespace="http://schemas.microsoft.com/office/2006/documentManagement/types"/>
    <xsd:import namespace="http://schemas.microsoft.com/office/infopath/2007/PartnerControls"/>
    <xsd:element name="Document_x0020_Type" ma:index="2" nillable="true" ma:displayName="Document Type" ma:format="Dropdown" ma:internalName="Document_x0020_Type">
      <xsd:simpleType>
        <xsd:restriction base="dms:Choice">
          <xsd:enumeration value="AD - Assumption Document"/>
          <xsd:enumeration value="AN - Analysis"/>
          <xsd:enumeration value="AO - Announcement of Opportunity"/>
          <xsd:enumeration value="AR - Article"/>
          <xsd:enumeration value="BR - Brochure"/>
          <xsd:enumeration value="CCN - Contract Change Notice"/>
          <xsd:enumeration value="CE - Certificate (Certificate / Statement of Conformance, etc.)"/>
          <xsd:enumeration value="CO - Contract / Rider"/>
          <xsd:enumeration value="CP - Change Proposal (Engineering / Document)"/>
          <xsd:enumeration value="CR - Change Request (Engineering / Configuration)"/>
          <xsd:enumeration value="CT - Cost Documents (Estimate / CaC / CtC, etc)"/>
          <xsd:enumeration value="DCR - Cost Documents (Estimate / CaC / CtC, etc)"/>
          <xsd:enumeration value="DD - Design Description / Document"/>
          <xsd:enumeration value="DEC - Declaration"/>
          <xsd:enumeration value="DN - Delivery Notice / Release Notice / Transfer Notice"/>
          <xsd:enumeration value="DP - Data Package"/>
          <xsd:enumeration value="DRD - Document Requirements Definition"/>
          <xsd:enumeration value="DW - Drawing / Diagram"/>
          <xsd:enumeration value="EM - E-mail"/>
          <xsd:enumeration value="EX - Executive Summary"/>
          <xsd:enumeration value="FAX - Fax"/>
          <xsd:enumeration value="FI - File (Software / Configuration / Network)"/>
          <xsd:enumeration value="HO - Handout / Presentation"/>
          <xsd:enumeration value="IF - Interface Requirement / Specification / Interface Control Document / EID"/>
          <xsd:enumeration value="INS - Instruction"/>
          <xsd:enumeration value="ITT - Invitation to Tender"/>
          <xsd:enumeration value="LB - Logbook"/>
          <xsd:enumeration value="LE - Letter"/>
          <xsd:enumeration value="LEG - Legal Text"/>
          <xsd:enumeration value="LI - List"/>
          <xsd:enumeration value="MAN - Manual / User Guide / Handbook"/>
          <xsd:enumeration value="MIN - Minutes of Meeting"/>
          <xsd:enumeration value="ML - Model"/>
          <xsd:enumeration value="MO - Memorandum"/>
          <xsd:enumeration value="MOU - Agreement / Memorandum of Understanding"/>
          <xsd:enumeration value="MX - Matrix / Compliance"/>
          <xsd:enumeration value="NC - Non-Conformance"/>
          <xsd:enumeration value="NDA - Non-disclosure agreement"/>
          <xsd:enumeration value="OD - Operations Document"/>
          <xsd:enumeration value="OJ - Agenda"/>
          <xsd:enumeration value="PG - Progress Report / Status Report"/>
          <xsd:enumeration value="PL - Plan"/>
          <xsd:enumeration value="PO - Proposal"/>
          <xsd:enumeration value="POL - Policy Document"/>
          <xsd:enumeration value="PR - Procedure"/>
          <xsd:enumeration value="PT - Product Tree"/>
          <xsd:enumeration value="RD - Request for Deviation"/>
          <xsd:enumeration value="REC - Record"/>
          <xsd:enumeration value="REG - Regulation"/>
          <xsd:enumeration value="RES - Resolution"/>
          <xsd:enumeration value="RFQ - Request for Quotation"/>
          <xsd:enumeration value="RP - Report (Technical, Budget, Cost, Manpower, Travel, Audit, etc.)"/>
          <xsd:enumeration value="RS - Requirement Document / Specification (System, Subsystem, Unit, Equipment level)"/>
          <xsd:enumeration value="RW - Request for Waiver"/>
          <xsd:enumeration value="SC - Schedule / Network / Barchart / Chart"/>
          <xsd:enumeration value="SLA - Service Level Agreement"/>
          <xsd:enumeration value="SOW - Statement of Work"/>
          <xsd:enumeration value="SP - Specifications"/>
          <xsd:enumeration value="ST - Standards"/>
          <xsd:enumeration value="TC - Tender Conditions"/>
          <xsd:enumeration value="TN - Technical Note"/>
          <xsd:enumeration value="TOR - Terms of Reference"/>
          <xsd:enumeration value="TP - Test Procedure/Test Plan"/>
          <xsd:enumeration value="TR - Test Report / Test Result"/>
          <xsd:enumeration value="TS - Test Specification"/>
          <xsd:enumeration value="VC - Verification Control Document"/>
          <xsd:enumeration value="WBS - Work Breakdown Structure"/>
          <xsd:enumeration value="WI - Work Instruction"/>
          <xsd:enumeration value="WP - Working Paper"/>
          <xsd:enumeration value="WPD - Work Package Description"/>
          <xsd:enumeration value="AD"/>
          <xsd:enumeration value="AN"/>
          <xsd:enumeration value="AO"/>
          <xsd:enumeration value="AR"/>
          <xsd:enumeration value="BR"/>
          <xsd:enumeration value="CE"/>
          <xsd:enumeration value="CCN"/>
          <xsd:enumeration value="CO"/>
          <xsd:enumeration value="CP"/>
          <xsd:enumeration value="CR"/>
          <xsd:enumeration value="CT"/>
          <xsd:enumeration value="DEC"/>
          <xsd:enumeration value="DCR"/>
          <xsd:enumeration value="DD"/>
          <xsd:enumeration value="DN"/>
          <xsd:enumeration value="DP"/>
          <xsd:enumeration value="DRD"/>
          <xsd:enumeration value="DW"/>
          <xsd:enumeration value="EM"/>
          <xsd:enumeration value="EX"/>
          <xsd:enumeration value="FI"/>
          <xsd:enumeration value="FAX"/>
          <xsd:enumeration value="HO"/>
          <xsd:enumeration value="IF"/>
          <xsd:enumeration value="INS"/>
          <xsd:enumeration value="ITT"/>
          <xsd:enumeration value="LB"/>
          <xsd:enumeration value="LE"/>
          <xsd:enumeration value="LEG"/>
          <xsd:enumeration value="LI"/>
          <xsd:enumeration value="MAN"/>
          <xsd:enumeration value="ML"/>
          <xsd:enumeration value="MIN"/>
          <xsd:enumeration value="MO"/>
          <xsd:enumeration value="MOU"/>
          <xsd:enumeration value="MX"/>
          <xsd:enumeration value="NC"/>
          <xsd:enumeration value="NDA"/>
          <xsd:enumeration value="OD"/>
          <xsd:enumeration value="OJ"/>
          <xsd:enumeration value="POL"/>
          <xsd:enumeration value="PG"/>
          <xsd:enumeration value="PL"/>
          <xsd:enumeration value="PO"/>
          <xsd:enumeration value="PR"/>
          <xsd:enumeration value="PT"/>
          <xsd:enumeration value="REG"/>
          <xsd:enumeration value="RD"/>
          <xsd:enumeration value="REC"/>
          <xsd:enumeration value="RP"/>
          <xsd:enumeration value="RFQ"/>
          <xsd:enumeration value="RS"/>
          <xsd:enumeration value="RW"/>
          <xsd:enumeration value="RES"/>
          <xsd:enumeration value="SC"/>
          <xsd:enumeration value="SLA"/>
          <xsd:enumeration value="SP"/>
          <xsd:enumeration value="ST"/>
          <xsd:enumeration value="SOW"/>
          <xsd:enumeration value="TC"/>
          <xsd:enumeration value="TOR"/>
          <xsd:enumeration value="TN"/>
          <xsd:enumeration value="TP"/>
          <xsd:enumeration value="TR"/>
          <xsd:enumeration value="TS"/>
          <xsd:enumeration value="VC"/>
          <xsd:enumeration value="WBS"/>
          <xsd:enumeration value="WI"/>
          <xsd:enumeration value="WP"/>
          <xsd:enumeration value="WPD"/>
        </xsd:restriction>
      </xsd:simpleType>
    </xsd:element>
    <xsd:element name="Reference" ma:index="3" nillable="true" ma:displayName="Reference" ma:internalName="Reference">
      <xsd:simpleType>
        <xsd:restriction base="dms:Text">
          <xsd:maxLength value="255"/>
        </xsd:restriction>
      </xsd:simpleType>
    </xsd:element>
    <xsd:element name="Assign_x0020_document_x0020_reference" ma:index="4" nillable="true" ma:displayName="Assign document reference" ma:default="0" ma:internalName="Assign_x0020_document_x0020_reference">
      <xsd:simpleType>
        <xsd:restriction base="dms:Boolean"/>
      </xsd:simpleType>
    </xsd:element>
    <xsd:element name="Classification" ma:index="6" nillable="true" ma:displayName="Classification" ma:format="Dropdown" ma:internalName="Classification" ma:readOnly="false">
      <xsd:simpleType>
        <xsd:restriction base="dms:Choice">
          <xsd:enumeration value="ESA UNCLASSIFIED - For Official Use"/>
          <xsd:enumeration value="ESA UNCLASSIFIED - For Internal Use"/>
          <xsd:enumeration value="ESA UNCLASSIFIED - Proprietary Information"/>
          <xsd:enumeration value="ESA UNCLASSIFIED - Personnel in Confidence"/>
          <xsd:enumeration value="ESA UNCLASSIFIED - Medical in Confidence"/>
          <xsd:enumeration value="ESA UNCLASSIFIED - Releasable to the Public"/>
          <xsd:enumeration value="ESA UNCLASSIFIED ITT - For Internal Use - Limited Distribution"/>
          <xsd:enumeration value="ESA UNCLASSIFIED TEB - For Internal Use - Limited Distribution"/>
          <xsd:enumeration value="ESA UNCLASSIFIED - Proprietary Information - Limited Distribution"/>
          <xsd:enumeration value="ESA Unclassified – For Official Use – Privileged – OBSOLETE"/>
          <xsd:enumeration value="ESA Unclassified – For Internal Use – Privileged – OBSOLETE"/>
          <xsd:enumeration value="ESA Unclassified – Proprietary Information – Privileged – OBSOLETE"/>
          <xsd:enumeration value="Non-ESA document"/>
          <xsd:enumeration value="Non-ESA document - Proprietary Information"/>
          <xsd:enumeration value="ESA Restricted – OBSOLETE"/>
          <xsd:enumeration value="ESA Confidential – OBSOLETE"/>
          <xsd:enumeration value="ESA Secret – OBSOLETE"/>
        </xsd:restriction>
      </xsd:simpleType>
    </xsd:element>
    <xsd:element name="Classification_x0020_Caveat" ma:index="7" nillable="true" ma:displayName="Classification Caveat" ma:description="Please use this field only in case of documents classified as &quot;For Internal Use&quot; and &quot;Proprietary Information&quot;" ma:internalName="Classification_x0020_Caveat">
      <xsd:simpleType>
        <xsd:restriction base="dms:Text">
          <xsd:maxLength value="255"/>
        </xsd:restriction>
      </xsd:simpleType>
    </xsd:element>
    <xsd:element name="Issue_x0020_Date" ma:index="8" nillable="true" ma:displayName="Issue Date" ma:format="DateOnly" ma:internalName="Issue_x0020_Date">
      <xsd:simpleType>
        <xsd:restriction base="dms:DateTime"/>
      </xsd:simpleType>
    </xsd:element>
    <xsd:element name="Issue" ma:index="9" nillable="true" ma:displayName="Issue" ma:internalName="Issue">
      <xsd:simpleType>
        <xsd:restriction base="dms:Text">
          <xsd:maxLength value="4"/>
        </xsd:restriction>
      </xsd:simpleType>
    </xsd:element>
    <xsd:element name="Distribution" ma:index="12" nillable="true" ma:displayName="Distribution" ma:internalName="Distribution">
      <xsd:simpleType>
        <xsd:restriction base="dms:Text">
          <xsd:maxLength value="255"/>
        </xsd:restriction>
      </xsd:simpleType>
    </xsd:element>
    <xsd:element name="Organisational_x0020_entity" ma:index="13" nillable="true" ma:displayName="Organisational entity" ma:internalName="Organisational_x0020_entity">
      <xsd:simpleType>
        <xsd:restriction base="dms:Text">
          <xsd:maxLength value="255"/>
        </xsd:restriction>
      </xsd:simpleType>
    </xsd:element>
    <xsd:element name="_dlc_DocId" ma:index="22" nillable="true" ma:displayName="Document ID Value" ma:description="The value of the document ID assigned to this item."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In_iShare" ma:index="25" nillable="true" ma:displayName="In_iShare" ma:default="0" ma:internalName="In_iShare">
      <xsd:simpleType>
        <xsd:restriction base="dms:Boolean"/>
      </xsd:simpleType>
    </xsd:element>
    <xsd:element name="AutoSync" ma:index="26" nillable="true" ma:displayName="AutoSync" ma:default="0" ma:internalName="AutoSyn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Revision" ma:index="10" nillable="true" ma:displayName="Revision" ma:internalName="Revision">
      <xsd:simpleType>
        <xsd:restriction base="dms:Text">
          <xsd:maxLength value="4"/>
        </xsd:restriction>
      </xsd:simpleType>
    </xsd:element>
    <xsd:element name="Status" ma:index="11" nillable="true" ma:displayName="Status" ma:format="Dropdown" ma:internalName="Status">
      <xsd:simpleType>
        <xsd:restriction base="dms:Choice">
          <xsd:enumeration value="N/A"/>
          <xsd:enumeration value="For Information Only"/>
          <xsd:enumeration value="Draft"/>
          <xsd:enumeration value="Under Review"/>
          <xsd:enumeration value="Approved"/>
          <xsd:enumeration value="ESA Approved"/>
          <xsd:enumeration value="Issued"/>
          <xsd:enumeration value="Rejected"/>
          <xsd:enumeration value="Withdrawn"/>
          <xsd:enumeration value="Supersed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5" ma:displayName="Author"/>
        <xsd:element ref="dcterms:created" minOccurs="0" maxOccurs="1"/>
        <xsd:element ref="dc:identifier" minOccurs="0" maxOccurs="1"/>
        <xsd:element name="contentType" minOccurs="0" maxOccurs="1" type="xsd:string" ma:index="17" ma:displayName="Content Type"/>
        <xsd:element ref="dc:title" minOccurs="0" maxOccurs="1" ma:index="1" ma:displayName="Title"/>
        <xsd:element ref="dc:subject" minOccurs="0" maxOccurs="1"/>
        <xsd:element ref="dc:description" minOccurs="0" maxOccurs="1" ma:index="15" ma:displayName="Comments"/>
        <xsd:element name="keywords" minOccurs="0" maxOccurs="1" type="xsd:string" ma:index="1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istribution xmlns="ddc99d1b-0883-4f2c-a8e6-6d8ebaa0e5d6" xsi:nil="true"/>
    <Organisational_x0020_entity xmlns="ddc99d1b-0883-4f2c-a8e6-6d8ebaa0e5d6" xsi:nil="true"/>
    <Document_x0020_Type xmlns="ddc99d1b-0883-4f2c-a8e6-6d8ebaa0e5d6" xsi:nil="true"/>
    <Revision xmlns="http://schemas.microsoft.com/sharepoint/v3/fields" xsi:nil="true"/>
    <In_iShare xmlns="ddc99d1b-0883-4f2c-a8e6-6d8ebaa0e5d6">false</In_iShare>
    <Classification xmlns="ddc99d1b-0883-4f2c-a8e6-6d8ebaa0e5d6" xsi:nil="true"/>
    <Issue_x0020_Date xmlns="ddc99d1b-0883-4f2c-a8e6-6d8ebaa0e5d6" xsi:nil="true"/>
    <Issue xmlns="ddc99d1b-0883-4f2c-a8e6-6d8ebaa0e5d6" xsi:nil="true"/>
    <Reference xmlns="ddc99d1b-0883-4f2c-a8e6-6d8ebaa0e5d6" xsi:nil="true"/>
    <Assign_x0020_document_x0020_reference xmlns="ddc99d1b-0883-4f2c-a8e6-6d8ebaa0e5d6">false</Assign_x0020_document_x0020_reference>
    <Classification_x0020_Caveat xmlns="ddc99d1b-0883-4f2c-a8e6-6d8ebaa0e5d6" xsi:nil="true"/>
    <AutoSync xmlns="ddc99d1b-0883-4f2c-a8e6-6d8ebaa0e5d6">false</AutoSync>
    <Status xmlns="http://schemas.microsoft.com/sharepoint/v3/fields" xsi:nil="true"/>
    <_dlc_DocId xmlns="ddc99d1b-0883-4f2c-a8e6-6d8ebaa0e5d6">PKKMWAM5UKCP-2071193971-156</_dlc_DocId>
    <_dlc_DocIdUrl xmlns="ddc99d1b-0883-4f2c-a8e6-6d8ebaa0e5d6">
      <Url>https://esateamsite.sso.esa.int/DNAV/NAV-P/Pro/EP/TE/ID107ext/_layouts/15/DocIdRedir.aspx?ID=PKKMWAM5UKCP-2071193971-156</Url>
      <Description>PKKMWAM5UKCP-2071193971-156</Description>
    </_dlc_DocIdUrl>
  </documentManagement>
</p:properties>
</file>

<file path=customXml/item5.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6C185CB7-905D-4719-A5C1-2A654C9F2B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c99d1b-0883-4f2c-a8e6-6d8ebaa0e5d6"/>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3CC528-5DA8-4C93-8C14-488B6276BFFA}">
  <ds:schemaRefs>
    <ds:schemaRef ds:uri="http://schemas.microsoft.com/sharepoint/events"/>
  </ds:schemaRefs>
</ds:datastoreItem>
</file>

<file path=customXml/itemProps3.xml><?xml version="1.0" encoding="utf-8"?>
<ds:datastoreItem xmlns:ds="http://schemas.openxmlformats.org/officeDocument/2006/customXml" ds:itemID="{F1691406-4B29-4E42-AB72-169105D7DAED}">
  <ds:schemaRefs>
    <ds:schemaRef ds:uri="http://schemas.microsoft.com/sharepoint/v3/contenttype/forms"/>
  </ds:schemaRefs>
</ds:datastoreItem>
</file>

<file path=customXml/itemProps4.xml><?xml version="1.0" encoding="utf-8"?>
<ds:datastoreItem xmlns:ds="http://schemas.openxmlformats.org/officeDocument/2006/customXml" ds:itemID="{38CB098B-0FAB-4CEA-97E4-A1D68985BA1B}">
  <ds:schemaRefs>
    <ds:schemaRef ds:uri="http://schemas.microsoft.com/office/2006/metadata/properties"/>
    <ds:schemaRef ds:uri="http://schemas.microsoft.com/office/infopath/2007/PartnerControls"/>
    <ds:schemaRef ds:uri="ddc99d1b-0883-4f2c-a8e6-6d8ebaa0e5d6"/>
    <ds:schemaRef ds:uri="http://schemas.microsoft.com/sharepoint/v3/fields"/>
  </ds:schemaRefs>
</ds:datastoreItem>
</file>

<file path=customXml/itemProps5.xml><?xml version="1.0" encoding="utf-8"?>
<ds:datastoreItem xmlns:ds="http://schemas.openxmlformats.org/officeDocument/2006/customXml" ds:itemID="{6DD6B6F4-E5B4-42AB-979E-26FDE672E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4816</Words>
  <Characters>27454</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ESA</Company>
  <LinksUpToDate>false</LinksUpToDate>
  <CharactersWithSpaces>32206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Florin-Catalin Grec</dc:creator>
  <cp:lastModifiedBy>Florin-Catalin Grec</cp:lastModifiedBy>
  <cp:revision>102</cp:revision>
  <dcterms:created xsi:type="dcterms:W3CDTF">2020-07-09T10:38:00Z</dcterms:created>
  <dcterms:modified xsi:type="dcterms:W3CDTF">2021-01-14T20:59:00Z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0x010100B93108F87DD4F24BAE6D0E809C37974D006A8E04099B288D47BE92F6F2D36303AF</vt:lpwstr>
  </property>
  <property fmtid="{D5CDD505-2E9C-101B-9397-08002B2CF9AE}" pid="4" name="_dlc_DocIdItemGuid">
    <vt:lpwstr>f2051f8b-2e20-4db3-a700-290c56483d45</vt:lpwstr>
  </property>
</Properties>
</file>